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27"/>
        <w:gridCol w:w="5629"/>
      </w:tblGrid>
      <w:tr w:rsidR="00DC6FD6" w:rsidRPr="00C56508" w14:paraId="318D9E3F" w14:textId="77777777" w:rsidTr="00984478">
        <w:tc>
          <w:tcPr>
            <w:tcW w:w="3227" w:type="dxa"/>
          </w:tcPr>
          <w:p w14:paraId="2CBE8A55" w14:textId="77777777"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59DC5592" wp14:editId="74CB979B">
                      <wp:simplePos x="0" y="0"/>
                      <wp:positionH relativeFrom="column">
                        <wp:posOffset>-721360</wp:posOffset>
                      </wp:positionH>
                      <wp:positionV relativeFrom="paragraph">
                        <wp:posOffset>-18415</wp:posOffset>
                      </wp:positionV>
                      <wp:extent cx="2762885" cy="770890"/>
                      <wp:effectExtent l="2540" t="0" r="3175"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EB395" w14:textId="77777777" w:rsidR="00354FDA" w:rsidRPr="007359A9" w:rsidRDefault="00354FDA" w:rsidP="00934A68">
                                    <w:pPr>
                                      <w:rPr>
                                        <w:rFonts w:ascii="Arial" w:hAnsi="Arial" w:cs="Arial"/>
                                        <w:sz w:val="20"/>
                                        <w:szCs w:val="20"/>
                                      </w:rPr>
                                    </w:pPr>
                                    <w:r>
                                      <w:rPr>
                                        <w:rFonts w:ascii="Arial" w:hAnsi="Arial" w:cs="Arial"/>
                                        <w:noProof/>
                                        <w:sz w:val="20"/>
                                        <w:szCs w:val="20"/>
                                        <w:lang w:eastAsia="en-GB"/>
                                      </w:rPr>
                                      <w:drawing>
                                        <wp:inline distT="0" distB="0" distL="0" distR="0" wp14:anchorId="66AE64E7" wp14:editId="4B61F1D2">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D97D40" w14:textId="77777777" w:rsidR="00354FDA" w:rsidRPr="00984478" w:rsidRDefault="00354FDA"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DC5592"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279EB395" w14:textId="77777777" w:rsidR="00354FDA" w:rsidRPr="007359A9" w:rsidRDefault="00354FDA" w:rsidP="00934A68">
                              <w:pPr>
                                <w:rPr>
                                  <w:rFonts w:ascii="Arial" w:hAnsi="Arial" w:cs="Arial"/>
                                  <w:sz w:val="20"/>
                                  <w:szCs w:val="20"/>
                                </w:rPr>
                              </w:pPr>
                              <w:r>
                                <w:rPr>
                                  <w:rFonts w:ascii="Arial" w:hAnsi="Arial" w:cs="Arial"/>
                                  <w:noProof/>
                                  <w:sz w:val="20"/>
                                  <w:szCs w:val="20"/>
                                  <w:lang w:eastAsia="en-GB"/>
                                </w:rPr>
                                <w:drawing>
                                  <wp:inline distT="0" distB="0" distL="0" distR="0" wp14:anchorId="66AE64E7" wp14:editId="4B61F1D2">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7FD97D40" w14:textId="77777777" w:rsidR="00354FDA" w:rsidRPr="00984478" w:rsidRDefault="00354FDA" w:rsidP="00984478">
                              <w:pPr>
                                <w:rPr>
                                  <w:szCs w:val="20"/>
                                </w:rPr>
                              </w:pPr>
                            </w:p>
                          </w:txbxContent>
                        </v:textbox>
                      </v:shape>
                    </v:group>
                  </w:pict>
                </mc:Fallback>
              </mc:AlternateContent>
            </w:r>
          </w:p>
        </w:tc>
        <w:tc>
          <w:tcPr>
            <w:tcW w:w="5629" w:type="dxa"/>
          </w:tcPr>
          <w:p w14:paraId="24CDAFE1" w14:textId="77777777"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14:paraId="01E10BC8" w14:textId="77777777" w:rsidR="00DC6FD6" w:rsidRPr="00C56508" w:rsidRDefault="00814C40"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Case Study</w:t>
            </w:r>
            <w:r w:rsidR="007F53E1">
              <w:rPr>
                <w:rFonts w:ascii="Arial Narrow" w:hAnsi="Arial Narrow"/>
                <w:b/>
                <w:color w:val="000000"/>
                <w:sz w:val="28"/>
                <w:szCs w:val="28"/>
              </w:rPr>
              <w:t xml:space="preserve"> </w:t>
            </w:r>
          </w:p>
        </w:tc>
      </w:tr>
    </w:tbl>
    <w:p w14:paraId="20FC9F46" w14:textId="77777777" w:rsidR="00DC6FD6" w:rsidRDefault="00DC6FD6" w:rsidP="00E97F14">
      <w:pPr>
        <w:spacing w:line="360" w:lineRule="auto"/>
        <w:rPr>
          <w:rFonts w:ascii="Arial Narrow" w:hAnsi="Arial Narrow"/>
          <w:color w:val="000000"/>
        </w:rPr>
      </w:pPr>
    </w:p>
    <w:p w14:paraId="1676F662" w14:textId="77777777" w:rsidR="00C165D3" w:rsidRDefault="00C165D3" w:rsidP="00C165D3">
      <w:pPr>
        <w:spacing w:line="360" w:lineRule="auto"/>
        <w:rPr>
          <w:rFonts w:ascii="Arial Narrow" w:hAnsi="Arial Narrow"/>
          <w:color w:val="00000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2626"/>
        <w:gridCol w:w="2220"/>
      </w:tblGrid>
      <w:tr w:rsidR="00C165D3" w:rsidDel="00D26EF6" w14:paraId="0A1B95FA" w14:textId="58C4A7F7" w:rsidTr="00C165D3">
        <w:trPr>
          <w:del w:id="0" w:author="Kat Hyde" w:date="2018-01-24T09:46:00Z"/>
        </w:trPr>
        <w:tc>
          <w:tcPr>
            <w:tcW w:w="4428" w:type="dxa"/>
            <w:shd w:val="pct10" w:color="auto" w:fill="auto"/>
          </w:tcPr>
          <w:p w14:paraId="6CD6B8AF" w14:textId="283BDB34" w:rsidR="00C165D3" w:rsidDel="00D26EF6" w:rsidRDefault="00C165D3" w:rsidP="00C165D3">
            <w:pPr>
              <w:spacing w:before="60" w:after="60"/>
              <w:rPr>
                <w:del w:id="1" w:author="Kat Hyde" w:date="2018-01-24T09:46:00Z"/>
                <w:rFonts w:ascii="Arial" w:hAnsi="Arial" w:cs="Arial"/>
                <w:b/>
                <w:sz w:val="22"/>
              </w:rPr>
            </w:pPr>
            <w:del w:id="2" w:author="Kat Hyde" w:date="2018-01-24T09:46:00Z">
              <w:r w:rsidDel="00D26EF6">
                <w:rPr>
                  <w:rFonts w:ascii="Arial" w:hAnsi="Arial" w:cs="Arial"/>
                  <w:b/>
                  <w:sz w:val="22"/>
                </w:rPr>
                <w:delText>RELEASE REF:</w:delText>
              </w:r>
            </w:del>
          </w:p>
        </w:tc>
        <w:tc>
          <w:tcPr>
            <w:tcW w:w="4846" w:type="dxa"/>
            <w:gridSpan w:val="2"/>
          </w:tcPr>
          <w:p w14:paraId="0477FC6D" w14:textId="2489E28B" w:rsidR="00C165D3" w:rsidDel="00D26EF6" w:rsidRDefault="006F5259" w:rsidP="00022C96">
            <w:pPr>
              <w:spacing w:before="60" w:after="60"/>
              <w:rPr>
                <w:del w:id="3" w:author="Kat Hyde" w:date="2018-01-24T09:46:00Z"/>
                <w:rFonts w:ascii="Arial" w:hAnsi="Arial" w:cs="Arial"/>
                <w:sz w:val="22"/>
              </w:rPr>
            </w:pPr>
            <w:del w:id="4" w:author="Kat Hyde" w:date="2018-01-24T09:46:00Z">
              <w:r w:rsidDel="00D26EF6">
                <w:rPr>
                  <w:rFonts w:ascii="Arial" w:hAnsi="Arial" w:cs="Arial"/>
                  <w:sz w:val="22"/>
                </w:rPr>
                <w:delText>PR53</w:delText>
              </w:r>
              <w:r w:rsidR="00677F7F" w:rsidDel="00D26EF6">
                <w:rPr>
                  <w:rFonts w:ascii="Arial" w:hAnsi="Arial" w:cs="Arial"/>
                  <w:sz w:val="22"/>
                </w:rPr>
                <w:delText>7</w:delText>
              </w:r>
            </w:del>
          </w:p>
        </w:tc>
      </w:tr>
      <w:tr w:rsidR="00C165D3" w:rsidDel="00D26EF6" w14:paraId="7F6ABF67" w14:textId="237A35EC" w:rsidTr="00C165D3">
        <w:trPr>
          <w:del w:id="5" w:author="Kat Hyde" w:date="2018-01-24T09:46:00Z"/>
        </w:trPr>
        <w:tc>
          <w:tcPr>
            <w:tcW w:w="4428" w:type="dxa"/>
            <w:shd w:val="pct10" w:color="auto" w:fill="auto"/>
          </w:tcPr>
          <w:p w14:paraId="5F554A05" w14:textId="5F94A5A1" w:rsidR="00C165D3" w:rsidDel="00D26EF6" w:rsidRDefault="00C165D3" w:rsidP="00C165D3">
            <w:pPr>
              <w:spacing w:before="60" w:after="60"/>
              <w:rPr>
                <w:del w:id="6" w:author="Kat Hyde" w:date="2018-01-24T09:46:00Z"/>
                <w:rFonts w:ascii="Arial" w:hAnsi="Arial" w:cs="Arial"/>
                <w:b/>
                <w:sz w:val="22"/>
              </w:rPr>
            </w:pPr>
            <w:del w:id="7" w:author="Kat Hyde" w:date="2018-01-24T09:46:00Z">
              <w:r w:rsidDel="00D26EF6">
                <w:rPr>
                  <w:rFonts w:ascii="Arial" w:hAnsi="Arial" w:cs="Arial"/>
                  <w:b/>
                  <w:sz w:val="22"/>
                </w:rPr>
                <w:delText>STATUS:</w:delText>
              </w:r>
            </w:del>
          </w:p>
        </w:tc>
        <w:tc>
          <w:tcPr>
            <w:tcW w:w="4846" w:type="dxa"/>
            <w:gridSpan w:val="2"/>
          </w:tcPr>
          <w:p w14:paraId="6605967A" w14:textId="628BAD0A" w:rsidR="00C165D3" w:rsidDel="00D26EF6" w:rsidRDefault="006F5259" w:rsidP="00CE4E41">
            <w:pPr>
              <w:spacing w:before="60" w:after="60"/>
              <w:rPr>
                <w:del w:id="8" w:author="Kat Hyde" w:date="2018-01-24T09:46:00Z"/>
                <w:rFonts w:ascii="Arial" w:hAnsi="Arial" w:cs="Arial"/>
                <w:sz w:val="22"/>
              </w:rPr>
            </w:pPr>
            <w:del w:id="9" w:author="Kat Hyde" w:date="2018-01-24T09:46:00Z">
              <w:r w:rsidDel="00D26EF6">
                <w:rPr>
                  <w:rFonts w:ascii="Arial" w:hAnsi="Arial" w:cs="Arial"/>
                  <w:sz w:val="22"/>
                </w:rPr>
                <w:delText>Draft</w:delText>
              </w:r>
              <w:r w:rsidR="00CE4E41" w:rsidDel="00D26EF6">
                <w:rPr>
                  <w:rFonts w:ascii="Arial" w:hAnsi="Arial" w:cs="Arial"/>
                  <w:sz w:val="22"/>
                </w:rPr>
                <w:delText xml:space="preserve"> 5GCME</w:delText>
              </w:r>
            </w:del>
          </w:p>
        </w:tc>
      </w:tr>
      <w:tr w:rsidR="00C165D3" w:rsidDel="00D26EF6" w14:paraId="6D7EE8D3" w14:textId="55ECE575" w:rsidTr="00C165D3">
        <w:trPr>
          <w:del w:id="10" w:author="Kat Hyde" w:date="2018-01-24T09:46:00Z"/>
        </w:trPr>
        <w:tc>
          <w:tcPr>
            <w:tcW w:w="4428" w:type="dxa"/>
            <w:shd w:val="pct10" w:color="auto" w:fill="auto"/>
          </w:tcPr>
          <w:p w14:paraId="3D3DC0A3" w14:textId="3DF789D9" w:rsidR="00C165D3" w:rsidDel="00D26EF6" w:rsidRDefault="00C165D3" w:rsidP="00C165D3">
            <w:pPr>
              <w:spacing w:before="60" w:after="60"/>
              <w:rPr>
                <w:del w:id="11" w:author="Kat Hyde" w:date="2018-01-24T09:46:00Z"/>
                <w:rFonts w:ascii="Arial" w:hAnsi="Arial" w:cs="Arial"/>
                <w:b/>
                <w:sz w:val="22"/>
              </w:rPr>
            </w:pPr>
            <w:del w:id="12" w:author="Kat Hyde" w:date="2018-01-24T09:46:00Z">
              <w:r w:rsidDel="00D26EF6">
                <w:rPr>
                  <w:rFonts w:ascii="Arial" w:hAnsi="Arial" w:cs="Arial"/>
                  <w:b/>
                  <w:sz w:val="22"/>
                </w:rPr>
                <w:delText>PRESS RELEASE FOR ISSUE TO:</w:delText>
              </w:r>
            </w:del>
          </w:p>
        </w:tc>
        <w:tc>
          <w:tcPr>
            <w:tcW w:w="4846" w:type="dxa"/>
            <w:gridSpan w:val="2"/>
          </w:tcPr>
          <w:p w14:paraId="05140E8D" w14:textId="5C70294A" w:rsidR="00C165D3" w:rsidDel="00D26EF6" w:rsidRDefault="00C165D3" w:rsidP="00C165D3">
            <w:pPr>
              <w:spacing w:before="60" w:after="60"/>
              <w:rPr>
                <w:del w:id="13" w:author="Kat Hyde" w:date="2018-01-24T09:46:00Z"/>
                <w:rFonts w:ascii="Arial" w:hAnsi="Arial" w:cs="Arial"/>
                <w:sz w:val="22"/>
              </w:rPr>
            </w:pPr>
          </w:p>
        </w:tc>
      </w:tr>
      <w:tr w:rsidR="00C165D3" w:rsidDel="00D26EF6" w14:paraId="241BB3E6" w14:textId="6578F984" w:rsidTr="00C165D3">
        <w:trPr>
          <w:del w:id="14" w:author="Kat Hyde" w:date="2018-01-24T09:46:00Z"/>
        </w:trPr>
        <w:tc>
          <w:tcPr>
            <w:tcW w:w="4428" w:type="dxa"/>
            <w:shd w:val="pct10" w:color="auto" w:fill="auto"/>
          </w:tcPr>
          <w:p w14:paraId="38B6C9EF" w14:textId="2E5BCD2B" w:rsidR="00C165D3" w:rsidDel="00D26EF6" w:rsidRDefault="00C165D3" w:rsidP="00C165D3">
            <w:pPr>
              <w:spacing w:before="60" w:after="60"/>
              <w:rPr>
                <w:del w:id="15" w:author="Kat Hyde" w:date="2018-01-24T09:46:00Z"/>
                <w:rFonts w:ascii="Arial" w:hAnsi="Arial" w:cs="Arial"/>
                <w:b/>
                <w:sz w:val="22"/>
              </w:rPr>
            </w:pPr>
            <w:del w:id="16" w:author="Kat Hyde" w:date="2018-01-24T09:46:00Z">
              <w:r w:rsidDel="00D26EF6">
                <w:rPr>
                  <w:rFonts w:ascii="Arial" w:hAnsi="Arial" w:cs="Arial"/>
                  <w:b/>
                  <w:sz w:val="22"/>
                </w:rPr>
                <w:delText>WITH/WITHOUT PHOTOGRAPH:</w:delText>
              </w:r>
            </w:del>
          </w:p>
        </w:tc>
        <w:tc>
          <w:tcPr>
            <w:tcW w:w="4846" w:type="dxa"/>
            <w:gridSpan w:val="2"/>
          </w:tcPr>
          <w:p w14:paraId="576DA339" w14:textId="6C3FC517" w:rsidR="00C165D3" w:rsidDel="00D26EF6" w:rsidRDefault="00E835C5" w:rsidP="00C165D3">
            <w:pPr>
              <w:spacing w:before="60" w:after="60"/>
              <w:rPr>
                <w:del w:id="17" w:author="Kat Hyde" w:date="2018-01-24T09:46:00Z"/>
                <w:rFonts w:ascii="Arial" w:hAnsi="Arial" w:cs="Arial"/>
                <w:sz w:val="22"/>
              </w:rPr>
            </w:pPr>
            <w:del w:id="18" w:author="Kat Hyde" w:date="2018-01-24T09:46:00Z">
              <w:r w:rsidDel="00D26EF6">
                <w:rPr>
                  <w:rFonts w:ascii="Arial" w:hAnsi="Arial" w:cs="Arial"/>
                  <w:sz w:val="22"/>
                </w:rPr>
                <w:delText xml:space="preserve">Image used of Hako City Master 600 </w:delText>
              </w:r>
            </w:del>
          </w:p>
        </w:tc>
      </w:tr>
      <w:tr w:rsidR="00C165D3" w:rsidDel="00D26EF6" w14:paraId="1082773D" w14:textId="6456D598" w:rsidTr="00C165D3">
        <w:trPr>
          <w:del w:id="19" w:author="Kat Hyde" w:date="2018-01-24T09:46:00Z"/>
        </w:trPr>
        <w:tc>
          <w:tcPr>
            <w:tcW w:w="4428" w:type="dxa"/>
            <w:shd w:val="pct10" w:color="auto" w:fill="auto"/>
          </w:tcPr>
          <w:p w14:paraId="55D15180" w14:textId="3383741D" w:rsidR="00C165D3" w:rsidDel="00D26EF6" w:rsidRDefault="00C165D3" w:rsidP="00C165D3">
            <w:pPr>
              <w:spacing w:before="60" w:after="60"/>
              <w:rPr>
                <w:del w:id="20" w:author="Kat Hyde" w:date="2018-01-24T09:46:00Z"/>
                <w:rFonts w:ascii="Arial" w:hAnsi="Arial" w:cs="Arial"/>
                <w:b/>
                <w:sz w:val="22"/>
              </w:rPr>
            </w:pPr>
            <w:del w:id="21" w:author="Kat Hyde" w:date="2018-01-24T09:46:00Z">
              <w:r w:rsidDel="00D26EF6">
                <w:rPr>
                  <w:rFonts w:ascii="Arial" w:hAnsi="Arial" w:cs="Arial"/>
                  <w:b/>
                  <w:sz w:val="22"/>
                </w:rPr>
                <w:delText>FOR ISSUE ON:</w:delText>
              </w:r>
            </w:del>
          </w:p>
        </w:tc>
        <w:tc>
          <w:tcPr>
            <w:tcW w:w="4846" w:type="dxa"/>
            <w:gridSpan w:val="2"/>
          </w:tcPr>
          <w:p w14:paraId="5A307843" w14:textId="105D3F6C" w:rsidR="00C165D3" w:rsidDel="00D26EF6" w:rsidRDefault="006F5259" w:rsidP="00C165D3">
            <w:pPr>
              <w:spacing w:before="60" w:after="60"/>
              <w:rPr>
                <w:del w:id="22" w:author="Kat Hyde" w:date="2018-01-24T09:46:00Z"/>
                <w:rFonts w:ascii="Arial" w:hAnsi="Arial" w:cs="Arial"/>
                <w:sz w:val="22"/>
              </w:rPr>
            </w:pPr>
            <w:del w:id="23" w:author="Kat Hyde" w:date="2018-01-24T09:46:00Z">
              <w:r w:rsidDel="00D26EF6">
                <w:rPr>
                  <w:rFonts w:ascii="Arial" w:hAnsi="Arial" w:cs="Arial"/>
                  <w:sz w:val="22"/>
                </w:rPr>
                <w:delText>J</w:delText>
              </w:r>
              <w:r w:rsidR="00A3680E" w:rsidDel="00D26EF6">
                <w:rPr>
                  <w:rFonts w:ascii="Arial" w:hAnsi="Arial" w:cs="Arial"/>
                  <w:sz w:val="22"/>
                </w:rPr>
                <w:delText xml:space="preserve">anuary 2018 </w:delText>
              </w:r>
            </w:del>
          </w:p>
        </w:tc>
      </w:tr>
      <w:tr w:rsidR="00C165D3" w:rsidDel="00D26EF6" w14:paraId="41FAEB31" w14:textId="0CAD9A8E" w:rsidTr="00C165D3">
        <w:trPr>
          <w:del w:id="24" w:author="Kat Hyde" w:date="2018-01-24T09:46:00Z"/>
        </w:trPr>
        <w:tc>
          <w:tcPr>
            <w:tcW w:w="4428" w:type="dxa"/>
            <w:shd w:val="pct10" w:color="auto" w:fill="auto"/>
          </w:tcPr>
          <w:p w14:paraId="78250AEA" w14:textId="1106D799" w:rsidR="00C165D3" w:rsidDel="00D26EF6" w:rsidRDefault="00C165D3" w:rsidP="00C165D3">
            <w:pPr>
              <w:spacing w:before="60" w:after="60"/>
              <w:rPr>
                <w:del w:id="25" w:author="Kat Hyde" w:date="2018-01-24T09:46:00Z"/>
                <w:rFonts w:ascii="Arial" w:hAnsi="Arial" w:cs="Arial"/>
                <w:b/>
                <w:sz w:val="22"/>
              </w:rPr>
            </w:pPr>
            <w:del w:id="26" w:author="Kat Hyde" w:date="2018-01-24T09:46:00Z">
              <w:r w:rsidDel="00D26EF6">
                <w:rPr>
                  <w:rFonts w:ascii="Arial" w:hAnsi="Arial" w:cs="Arial"/>
                  <w:b/>
                  <w:sz w:val="22"/>
                </w:rPr>
                <w:delText>FOR APPROVAL BY:</w:delText>
              </w:r>
            </w:del>
          </w:p>
        </w:tc>
        <w:tc>
          <w:tcPr>
            <w:tcW w:w="4846" w:type="dxa"/>
            <w:gridSpan w:val="2"/>
          </w:tcPr>
          <w:p w14:paraId="4020B635" w14:textId="28F9A7F8" w:rsidR="00C165D3" w:rsidDel="00D26EF6" w:rsidRDefault="00C67AC5" w:rsidP="00DA35E9">
            <w:pPr>
              <w:spacing w:before="60" w:after="60"/>
              <w:rPr>
                <w:del w:id="27" w:author="Kat Hyde" w:date="2018-01-24T09:46:00Z"/>
                <w:rFonts w:ascii="Arial" w:hAnsi="Arial" w:cs="Arial"/>
                <w:sz w:val="22"/>
              </w:rPr>
            </w:pPr>
            <w:del w:id="28" w:author="Kat Hyde" w:date="2018-01-24T09:46:00Z">
              <w:r w:rsidDel="00D26EF6">
                <w:rPr>
                  <w:rFonts w:ascii="Arial" w:hAnsi="Arial" w:cs="Arial"/>
                  <w:sz w:val="22"/>
                </w:rPr>
                <w:delText>David Turner</w:delText>
              </w:r>
              <w:r w:rsidR="00677F7F" w:rsidDel="00D26EF6">
                <w:rPr>
                  <w:rFonts w:ascii="Arial" w:hAnsi="Arial" w:cs="Arial"/>
                  <w:sz w:val="22"/>
                </w:rPr>
                <w:delText>/Zoe Lyons/</w:delText>
              </w:r>
              <w:r w:rsidR="00DA35E9" w:rsidDel="00D26EF6">
                <w:rPr>
                  <w:rFonts w:ascii="Arial" w:hAnsi="Arial" w:cs="Arial"/>
                  <w:sz w:val="22"/>
                </w:rPr>
                <w:delText xml:space="preserve">Mark Kearney </w:delText>
              </w:r>
            </w:del>
          </w:p>
        </w:tc>
      </w:tr>
      <w:tr w:rsidR="00C165D3" w:rsidDel="00D26EF6" w14:paraId="414F4EBF" w14:textId="3DAFBF9B" w:rsidTr="00C165D3">
        <w:trPr>
          <w:del w:id="29" w:author="Kat Hyde" w:date="2018-01-24T09:46:00Z"/>
        </w:trPr>
        <w:tc>
          <w:tcPr>
            <w:tcW w:w="4428" w:type="dxa"/>
            <w:shd w:val="pct10" w:color="auto" w:fill="auto"/>
          </w:tcPr>
          <w:p w14:paraId="521D8BC5" w14:textId="08D9D745" w:rsidR="00C165D3" w:rsidDel="00D26EF6" w:rsidRDefault="00C165D3" w:rsidP="00C165D3">
            <w:pPr>
              <w:spacing w:before="60" w:after="60"/>
              <w:rPr>
                <w:del w:id="30" w:author="Kat Hyde" w:date="2018-01-24T09:46:00Z"/>
                <w:rFonts w:ascii="Arial" w:hAnsi="Arial" w:cs="Arial"/>
                <w:b/>
                <w:sz w:val="22"/>
              </w:rPr>
            </w:pPr>
            <w:del w:id="31" w:author="Kat Hyde" w:date="2018-01-24T09:46:00Z">
              <w:r w:rsidDel="00D26EF6">
                <w:rPr>
                  <w:rFonts w:ascii="Arial" w:hAnsi="Arial" w:cs="Arial"/>
                  <w:b/>
                  <w:sz w:val="22"/>
                </w:rPr>
                <w:delText>DEADLINE FOR APPROVAL:</w:delText>
              </w:r>
            </w:del>
          </w:p>
        </w:tc>
        <w:tc>
          <w:tcPr>
            <w:tcW w:w="4846" w:type="dxa"/>
            <w:gridSpan w:val="2"/>
          </w:tcPr>
          <w:p w14:paraId="5287DDA8" w14:textId="0E005453" w:rsidR="00C165D3" w:rsidDel="00D26EF6" w:rsidRDefault="00E835C5" w:rsidP="00384B56">
            <w:pPr>
              <w:spacing w:before="60" w:after="60"/>
              <w:rPr>
                <w:del w:id="32" w:author="Kat Hyde" w:date="2018-01-24T09:46:00Z"/>
                <w:rFonts w:ascii="Arial" w:hAnsi="Arial" w:cs="Arial"/>
                <w:sz w:val="22"/>
              </w:rPr>
            </w:pPr>
            <w:del w:id="33" w:author="Kat Hyde" w:date="2018-01-24T09:46:00Z">
              <w:r w:rsidDel="00D26EF6">
                <w:rPr>
                  <w:rFonts w:ascii="Arial" w:hAnsi="Arial" w:cs="Arial"/>
                  <w:sz w:val="22"/>
                </w:rPr>
                <w:delText>TBC</w:delText>
              </w:r>
            </w:del>
          </w:p>
        </w:tc>
      </w:tr>
      <w:tr w:rsidR="00C165D3" w:rsidDel="00D26EF6" w14:paraId="2A744FEA" w14:textId="48560E9E" w:rsidTr="00C165D3">
        <w:trPr>
          <w:del w:id="34" w:author="Kat Hyde" w:date="2018-01-24T09:46:00Z"/>
        </w:trPr>
        <w:tc>
          <w:tcPr>
            <w:tcW w:w="4428" w:type="dxa"/>
            <w:shd w:val="pct10" w:color="auto" w:fill="auto"/>
          </w:tcPr>
          <w:p w14:paraId="1A8CD1A0" w14:textId="01A4644D" w:rsidR="00C165D3" w:rsidDel="00D26EF6" w:rsidRDefault="006939C8" w:rsidP="00C165D3">
            <w:pPr>
              <w:spacing w:before="60" w:after="60"/>
              <w:rPr>
                <w:del w:id="35" w:author="Kat Hyde" w:date="2018-01-24T09:46:00Z"/>
                <w:rFonts w:ascii="Arial" w:hAnsi="Arial" w:cs="Arial"/>
                <w:b/>
                <w:sz w:val="22"/>
              </w:rPr>
            </w:pPr>
            <w:del w:id="36" w:author="Kat Hyde" w:date="2018-01-24T09:46:00Z">
              <w:r w:rsidDel="00D26EF6">
                <w:rPr>
                  <w:rFonts w:ascii="Arial" w:hAnsi="Arial" w:cs="Arial"/>
                  <w:b/>
                  <w:sz w:val="22"/>
                </w:rPr>
                <w:delText>PREPARED BY:</w:delText>
              </w:r>
            </w:del>
          </w:p>
        </w:tc>
        <w:tc>
          <w:tcPr>
            <w:tcW w:w="4846" w:type="dxa"/>
            <w:gridSpan w:val="2"/>
          </w:tcPr>
          <w:p w14:paraId="2752B19B" w14:textId="4EDB2638" w:rsidR="00C165D3" w:rsidDel="00D26EF6" w:rsidRDefault="00396662" w:rsidP="00B2327B">
            <w:pPr>
              <w:spacing w:before="60" w:after="60"/>
              <w:rPr>
                <w:del w:id="37" w:author="Kat Hyde" w:date="2018-01-24T09:46:00Z"/>
                <w:rFonts w:ascii="Arial" w:hAnsi="Arial" w:cs="Arial"/>
                <w:sz w:val="22"/>
              </w:rPr>
            </w:pPr>
            <w:del w:id="38" w:author="Kat Hyde" w:date="2018-01-24T09:46:00Z">
              <w:r w:rsidDel="00D26EF6">
                <w:rPr>
                  <w:rFonts w:ascii="Arial" w:hAnsi="Arial" w:cs="Arial"/>
                  <w:sz w:val="22"/>
                </w:rPr>
                <w:delText>David Turner</w:delText>
              </w:r>
            </w:del>
          </w:p>
        </w:tc>
      </w:tr>
      <w:tr w:rsidR="00B754EC" w:rsidDel="00D26EF6" w14:paraId="6FAC69DA" w14:textId="6A94D34A" w:rsidTr="00C165D3">
        <w:trPr>
          <w:del w:id="39" w:author="Kat Hyde" w:date="2018-01-24T09:46:00Z"/>
        </w:trPr>
        <w:tc>
          <w:tcPr>
            <w:tcW w:w="4428" w:type="dxa"/>
            <w:shd w:val="pct10" w:color="auto" w:fill="auto"/>
          </w:tcPr>
          <w:p w14:paraId="4B2A9E39" w14:textId="2A62D24A" w:rsidR="00B754EC" w:rsidDel="00D26EF6" w:rsidRDefault="00B754EC" w:rsidP="00C165D3">
            <w:pPr>
              <w:spacing w:before="60" w:after="60"/>
              <w:rPr>
                <w:del w:id="40" w:author="Kat Hyde" w:date="2018-01-24T09:46:00Z"/>
                <w:rFonts w:ascii="Arial" w:hAnsi="Arial" w:cs="Arial"/>
                <w:b/>
                <w:sz w:val="22"/>
              </w:rPr>
            </w:pPr>
            <w:del w:id="41" w:author="Kat Hyde" w:date="2018-01-24T09:46:00Z">
              <w:r w:rsidDel="00D26EF6">
                <w:rPr>
                  <w:rFonts w:ascii="Arial" w:hAnsi="Arial" w:cs="Arial"/>
                  <w:b/>
                  <w:sz w:val="22"/>
                </w:rPr>
                <w:delText>COLOUR SEP REQUESTS</w:delText>
              </w:r>
            </w:del>
          </w:p>
        </w:tc>
        <w:tc>
          <w:tcPr>
            <w:tcW w:w="4846" w:type="dxa"/>
            <w:gridSpan w:val="2"/>
          </w:tcPr>
          <w:p w14:paraId="3D04BEDC" w14:textId="2C2A2A2A" w:rsidR="00B754EC" w:rsidDel="00D26EF6" w:rsidRDefault="00B754EC" w:rsidP="00C165D3">
            <w:pPr>
              <w:spacing w:before="60" w:after="60"/>
              <w:rPr>
                <w:del w:id="42" w:author="Kat Hyde" w:date="2018-01-24T09:46:00Z"/>
                <w:rFonts w:ascii="Arial" w:hAnsi="Arial" w:cs="Arial"/>
                <w:sz w:val="22"/>
              </w:rPr>
            </w:pPr>
          </w:p>
          <w:p w14:paraId="7A1AC2B4" w14:textId="68A05975" w:rsidR="00B754EC" w:rsidDel="00D26EF6" w:rsidRDefault="00B754EC" w:rsidP="00C165D3">
            <w:pPr>
              <w:spacing w:before="60" w:after="60"/>
              <w:rPr>
                <w:del w:id="43" w:author="Kat Hyde" w:date="2018-01-24T09:46:00Z"/>
                <w:rFonts w:ascii="Arial" w:hAnsi="Arial" w:cs="Arial"/>
                <w:sz w:val="22"/>
              </w:rPr>
            </w:pPr>
          </w:p>
        </w:tc>
      </w:tr>
      <w:tr w:rsidR="00C165D3" w:rsidDel="00D26EF6" w14:paraId="418631EA" w14:textId="5BD7FCBA" w:rsidTr="00C165D3">
        <w:trPr>
          <w:del w:id="44" w:author="Kat Hyde" w:date="2018-01-24T09:46:00Z"/>
        </w:trPr>
        <w:tc>
          <w:tcPr>
            <w:tcW w:w="4428" w:type="dxa"/>
            <w:shd w:val="pct10" w:color="auto" w:fill="auto"/>
          </w:tcPr>
          <w:p w14:paraId="4465B0C7" w14:textId="7F34C22E" w:rsidR="00C165D3" w:rsidDel="00D26EF6" w:rsidRDefault="00C165D3" w:rsidP="00C165D3">
            <w:pPr>
              <w:spacing w:before="60" w:after="60"/>
              <w:rPr>
                <w:del w:id="45" w:author="Kat Hyde" w:date="2018-01-24T09:46:00Z"/>
                <w:rFonts w:ascii="Arial" w:hAnsi="Arial" w:cs="Arial"/>
                <w:b/>
                <w:sz w:val="22"/>
              </w:rPr>
            </w:pPr>
            <w:del w:id="46" w:author="Kat Hyde" w:date="2018-01-24T09:46:00Z">
              <w:r w:rsidDel="00D26EF6">
                <w:rPr>
                  <w:rFonts w:ascii="Arial" w:hAnsi="Arial" w:cs="Arial"/>
                  <w:b/>
                  <w:sz w:val="22"/>
                </w:rPr>
                <w:delText>CLIENT APPROVAL SIGNATURE:</w:delText>
              </w:r>
            </w:del>
          </w:p>
        </w:tc>
        <w:tc>
          <w:tcPr>
            <w:tcW w:w="2626" w:type="dxa"/>
            <w:tcBorders>
              <w:right w:val="single" w:sz="4" w:space="0" w:color="auto"/>
            </w:tcBorders>
          </w:tcPr>
          <w:p w14:paraId="0C3BA161" w14:textId="78DC3240" w:rsidR="00C165D3" w:rsidDel="00D26EF6" w:rsidRDefault="00C165D3" w:rsidP="00C165D3">
            <w:pPr>
              <w:tabs>
                <w:tab w:val="left" w:pos="3663"/>
              </w:tabs>
              <w:spacing w:before="60" w:after="60"/>
              <w:rPr>
                <w:del w:id="47" w:author="Kat Hyde" w:date="2018-01-24T09:46:00Z"/>
                <w:rFonts w:ascii="Arial" w:hAnsi="Arial" w:cs="Arial"/>
                <w:sz w:val="22"/>
              </w:rPr>
            </w:pPr>
            <w:del w:id="48" w:author="Kat Hyde" w:date="2018-01-24T09:46:00Z">
              <w:r w:rsidDel="00D26EF6">
                <w:rPr>
                  <w:rFonts w:ascii="Arial" w:hAnsi="Arial" w:cs="Arial"/>
                  <w:sz w:val="22"/>
                </w:rPr>
                <w:tab/>
              </w:r>
              <w:r w:rsidDel="00D26EF6">
                <w:rPr>
                  <w:rFonts w:ascii="Arial" w:hAnsi="Arial" w:cs="Arial"/>
                  <w:sz w:val="22"/>
                </w:rPr>
                <w:tab/>
              </w:r>
            </w:del>
          </w:p>
        </w:tc>
        <w:tc>
          <w:tcPr>
            <w:tcW w:w="2220" w:type="dxa"/>
            <w:tcBorders>
              <w:left w:val="single" w:sz="4" w:space="0" w:color="auto"/>
            </w:tcBorders>
          </w:tcPr>
          <w:p w14:paraId="66AACCF8" w14:textId="21DAA426" w:rsidR="00C165D3" w:rsidDel="00D26EF6" w:rsidRDefault="00C165D3" w:rsidP="00ED097B">
            <w:pPr>
              <w:pStyle w:val="Heading4"/>
              <w:rPr>
                <w:del w:id="49" w:author="Kat Hyde" w:date="2018-01-24T09:46:00Z"/>
                <w:rFonts w:ascii="Arial" w:hAnsi="Arial" w:cs="Arial"/>
                <w:sz w:val="22"/>
              </w:rPr>
            </w:pPr>
            <w:del w:id="50" w:author="Kat Hyde" w:date="2018-01-24T09:46:00Z">
              <w:r w:rsidDel="00D26EF6">
                <w:rPr>
                  <w:rFonts w:ascii="Arial" w:hAnsi="Arial" w:cs="Arial"/>
                  <w:sz w:val="22"/>
                </w:rPr>
                <w:delText>Date</w:delText>
              </w:r>
              <w:r w:rsidR="00AF10AD" w:rsidDel="00D26EF6">
                <w:rPr>
                  <w:rFonts w:ascii="Arial" w:hAnsi="Arial" w:cs="Arial"/>
                  <w:sz w:val="22"/>
                </w:rPr>
                <w:delText xml:space="preserve">: </w:delText>
              </w:r>
              <w:r w:rsidR="00ED097B" w:rsidDel="00D26EF6">
                <w:rPr>
                  <w:rFonts w:ascii="Arial" w:hAnsi="Arial" w:cs="Arial"/>
                  <w:sz w:val="22"/>
                </w:rPr>
                <w:delText>June</w:delText>
              </w:r>
              <w:r w:rsidR="00022C96" w:rsidDel="00D26EF6">
                <w:rPr>
                  <w:rFonts w:ascii="Arial" w:hAnsi="Arial" w:cs="Arial"/>
                  <w:sz w:val="22"/>
                </w:rPr>
                <w:delText xml:space="preserve"> 2017</w:delText>
              </w:r>
            </w:del>
          </w:p>
        </w:tc>
      </w:tr>
    </w:tbl>
    <w:p w14:paraId="5435C675" w14:textId="77777777" w:rsidR="00C165D3" w:rsidDel="00D26EF6" w:rsidRDefault="00C165D3" w:rsidP="00E97F14">
      <w:pPr>
        <w:spacing w:line="360" w:lineRule="auto"/>
        <w:rPr>
          <w:del w:id="51" w:author="Kat Hyde" w:date="2018-01-24T09:46:00Z"/>
          <w:rFonts w:ascii="Arial Narrow" w:hAnsi="Arial Narrow"/>
          <w:i/>
          <w:color w:val="000000"/>
        </w:rPr>
      </w:pPr>
    </w:p>
    <w:p w14:paraId="2E0B5849" w14:textId="77777777" w:rsidR="00B95A71" w:rsidDel="00D26EF6" w:rsidRDefault="000632D4" w:rsidP="00E97F14">
      <w:pPr>
        <w:spacing w:line="360" w:lineRule="auto"/>
        <w:rPr>
          <w:del w:id="52" w:author="Kat Hyde" w:date="2018-01-24T09:46:00Z"/>
          <w:rFonts w:ascii="Arial Narrow" w:hAnsi="Arial Narrow"/>
          <w:i/>
          <w:color w:val="000000"/>
        </w:rPr>
      </w:pPr>
      <w:del w:id="53" w:author="Kat Hyde" w:date="2018-01-24T09:46:00Z">
        <w:r w:rsidDel="00D26EF6">
          <w:rPr>
            <w:rFonts w:ascii="Arial Narrow" w:hAnsi="Arial Narrow"/>
            <w:i/>
            <w:color w:val="000000"/>
          </w:rPr>
          <w:delText>Ref:</w:delText>
        </w:r>
        <w:r w:rsidR="00F74160" w:rsidDel="00D26EF6">
          <w:rPr>
            <w:rFonts w:ascii="Arial Narrow" w:hAnsi="Arial Narrow"/>
            <w:i/>
            <w:color w:val="000000"/>
          </w:rPr>
          <w:delText xml:space="preserve"> PR</w:delText>
        </w:r>
        <w:r w:rsidR="00677F7F" w:rsidDel="00D26EF6">
          <w:rPr>
            <w:rFonts w:ascii="Arial Narrow" w:hAnsi="Arial Narrow"/>
            <w:i/>
            <w:color w:val="000000"/>
          </w:rPr>
          <w:delText xml:space="preserve"> </w:delText>
        </w:r>
        <w:r w:rsidR="00384B56" w:rsidDel="00D26EF6">
          <w:rPr>
            <w:rFonts w:ascii="Arial Narrow" w:hAnsi="Arial Narrow"/>
            <w:i/>
            <w:color w:val="000000"/>
          </w:rPr>
          <w:delText xml:space="preserve"> </w:delText>
        </w:r>
        <w:r w:rsidR="00677F7F" w:rsidDel="00D26EF6">
          <w:rPr>
            <w:rFonts w:ascii="Arial Narrow" w:hAnsi="Arial Narrow"/>
            <w:i/>
            <w:color w:val="000000"/>
          </w:rPr>
          <w:delText>537</w:delText>
        </w:r>
        <w:r w:rsidR="00384B56" w:rsidDel="00D26EF6">
          <w:rPr>
            <w:rFonts w:ascii="Arial Narrow" w:hAnsi="Arial Narrow"/>
            <w:i/>
            <w:color w:val="000000"/>
          </w:rPr>
          <w:delText xml:space="preserve">    </w:delText>
        </w:r>
      </w:del>
      <w:r w:rsidR="00384B56">
        <w:rPr>
          <w:rFonts w:ascii="Arial Narrow" w:hAnsi="Arial Narrow"/>
          <w:i/>
          <w:color w:val="000000"/>
        </w:rPr>
        <w:t xml:space="preserve"> </w:t>
      </w:r>
      <w:del w:id="54" w:author="Kat Hyde" w:date="2018-01-24T09:46:00Z">
        <w:r w:rsidR="00384B56" w:rsidDel="00D26EF6">
          <w:rPr>
            <w:rFonts w:ascii="Arial Narrow" w:hAnsi="Arial Narrow"/>
            <w:i/>
            <w:color w:val="000000"/>
          </w:rPr>
          <w:delText xml:space="preserve"> </w:delText>
        </w:r>
      </w:del>
    </w:p>
    <w:p w14:paraId="0446C3F0" w14:textId="3ED97D74" w:rsidR="00DC6FD6" w:rsidDel="00D26EF6" w:rsidRDefault="00384B56" w:rsidP="00E97F14">
      <w:pPr>
        <w:spacing w:line="360" w:lineRule="auto"/>
        <w:rPr>
          <w:del w:id="55" w:author="Kat Hyde" w:date="2018-01-24T09:46:00Z"/>
          <w:rFonts w:ascii="Arial Narrow" w:hAnsi="Arial Narrow"/>
          <w:i/>
          <w:color w:val="000000"/>
        </w:rPr>
      </w:pPr>
      <w:del w:id="56" w:author="Kat Hyde" w:date="2018-01-24T09:46:00Z">
        <w:r w:rsidDel="00D26EF6">
          <w:rPr>
            <w:rFonts w:ascii="Arial Narrow" w:hAnsi="Arial Narrow"/>
            <w:i/>
            <w:color w:val="000000"/>
          </w:rPr>
          <w:delText xml:space="preserve">    </w:delText>
        </w:r>
        <w:r w:rsidR="007F53E1" w:rsidDel="00D26EF6">
          <w:rPr>
            <w:rFonts w:ascii="Arial Narrow" w:hAnsi="Arial Narrow"/>
            <w:i/>
            <w:color w:val="000000"/>
          </w:rPr>
          <w:tab/>
        </w:r>
        <w:r w:rsidR="007F53E1" w:rsidDel="00D26EF6">
          <w:rPr>
            <w:rFonts w:ascii="Arial Narrow" w:hAnsi="Arial Narrow"/>
            <w:i/>
            <w:color w:val="000000"/>
          </w:rPr>
          <w:tab/>
        </w:r>
        <w:r w:rsidR="007F53E1" w:rsidDel="00D26EF6">
          <w:rPr>
            <w:rFonts w:ascii="Arial Narrow" w:hAnsi="Arial Narrow"/>
            <w:i/>
            <w:color w:val="000000"/>
          </w:rPr>
          <w:tab/>
        </w:r>
        <w:r w:rsidR="007F53E1" w:rsidDel="00D26EF6">
          <w:rPr>
            <w:rFonts w:ascii="Arial Narrow" w:hAnsi="Arial Narrow"/>
            <w:i/>
            <w:color w:val="000000"/>
          </w:rPr>
          <w:tab/>
        </w:r>
        <w:r w:rsidR="007F53E1" w:rsidDel="00D26EF6">
          <w:rPr>
            <w:rFonts w:ascii="Arial Narrow" w:hAnsi="Arial Narrow"/>
            <w:i/>
            <w:color w:val="000000"/>
          </w:rPr>
          <w:tab/>
        </w:r>
        <w:r w:rsidR="007F53E1" w:rsidDel="00D26EF6">
          <w:rPr>
            <w:rFonts w:ascii="Arial Narrow" w:hAnsi="Arial Narrow"/>
            <w:i/>
            <w:color w:val="000000"/>
          </w:rPr>
          <w:tab/>
        </w:r>
        <w:r w:rsidR="00DC6FD6" w:rsidRPr="005A2D05" w:rsidDel="00D26EF6">
          <w:rPr>
            <w:rFonts w:ascii="Arial Narrow" w:hAnsi="Arial Narrow"/>
            <w:i/>
            <w:color w:val="000000"/>
          </w:rPr>
          <w:tab/>
        </w:r>
        <w:r w:rsidR="00594BCB" w:rsidDel="00D26EF6">
          <w:rPr>
            <w:rFonts w:ascii="Arial Narrow" w:hAnsi="Arial Narrow"/>
            <w:i/>
            <w:color w:val="000000"/>
          </w:rPr>
          <w:delText xml:space="preserve">     </w:delText>
        </w:r>
        <w:r w:rsidDel="00D26EF6">
          <w:rPr>
            <w:rFonts w:ascii="Arial Narrow" w:hAnsi="Arial Narrow"/>
            <w:i/>
            <w:color w:val="000000"/>
          </w:rPr>
          <w:delText xml:space="preserve">      </w:delText>
        </w:r>
        <w:r w:rsidR="00594BCB" w:rsidDel="00D26EF6">
          <w:rPr>
            <w:rFonts w:ascii="Arial Narrow" w:hAnsi="Arial Narrow"/>
            <w:i/>
            <w:color w:val="000000"/>
          </w:rPr>
          <w:delText xml:space="preserve">     </w:delText>
        </w:r>
        <w:r w:rsidR="00DC6FD6" w:rsidDel="00D26EF6">
          <w:rPr>
            <w:rFonts w:ascii="Arial Narrow" w:hAnsi="Arial Narrow"/>
            <w:i/>
            <w:color w:val="000000"/>
          </w:rPr>
          <w:delText xml:space="preserve"> </w:delText>
        </w:r>
        <w:r w:rsidR="00B3155C" w:rsidDel="00D26EF6">
          <w:rPr>
            <w:rFonts w:ascii="Arial Narrow" w:hAnsi="Arial Narrow"/>
            <w:i/>
            <w:color w:val="000000"/>
          </w:rPr>
          <w:delText xml:space="preserve">        </w:delText>
        </w:r>
        <w:r w:rsidR="00DC6FD6" w:rsidRPr="005A2D05" w:rsidDel="00D26EF6">
          <w:rPr>
            <w:rFonts w:ascii="Arial Narrow" w:hAnsi="Arial Narrow"/>
            <w:i/>
            <w:color w:val="000000"/>
          </w:rPr>
          <w:delText xml:space="preserve">Date: </w:delText>
        </w:r>
        <w:r w:rsidR="00022C96" w:rsidDel="00D26EF6">
          <w:rPr>
            <w:rFonts w:ascii="Arial Narrow" w:hAnsi="Arial Narrow"/>
            <w:i/>
            <w:color w:val="000000"/>
          </w:rPr>
          <w:delText xml:space="preserve"> </w:delText>
        </w:r>
        <w:r w:rsidR="00ED097B" w:rsidDel="00D26EF6">
          <w:rPr>
            <w:rFonts w:ascii="Arial Narrow" w:hAnsi="Arial Narrow"/>
            <w:i/>
            <w:color w:val="000000"/>
          </w:rPr>
          <w:delText>J</w:delText>
        </w:r>
        <w:r w:rsidR="00A3680E" w:rsidDel="00D26EF6">
          <w:rPr>
            <w:rFonts w:ascii="Arial Narrow" w:hAnsi="Arial Narrow"/>
            <w:i/>
            <w:color w:val="000000"/>
          </w:rPr>
          <w:delText>anuary 2018</w:delText>
        </w:r>
      </w:del>
    </w:p>
    <w:p w14:paraId="29D77261" w14:textId="77777777" w:rsidR="00FD1704" w:rsidDel="00D26EF6" w:rsidRDefault="00FD1704" w:rsidP="00E97F14">
      <w:pPr>
        <w:spacing w:line="360" w:lineRule="auto"/>
        <w:rPr>
          <w:del w:id="57" w:author="Kat Hyde" w:date="2018-01-24T09:46:00Z"/>
          <w:rFonts w:ascii="Arial Narrow" w:hAnsi="Arial Narrow"/>
          <w:i/>
          <w:color w:val="000000"/>
        </w:rPr>
      </w:pPr>
    </w:p>
    <w:p w14:paraId="494BC2D0" w14:textId="77777777" w:rsidR="00BA50C4" w:rsidDel="00D26EF6" w:rsidRDefault="00BA50C4" w:rsidP="00C67AC5">
      <w:pPr>
        <w:pStyle w:val="Default"/>
        <w:rPr>
          <w:del w:id="58" w:author="Kat Hyde" w:date="2018-01-24T09:46:00Z"/>
        </w:rPr>
      </w:pPr>
    </w:p>
    <w:p w14:paraId="7A7D7BA7" w14:textId="04C8AF55" w:rsidR="00677F7F" w:rsidRPr="00353597" w:rsidRDefault="00150A13" w:rsidP="00D26EF6">
      <w:pPr>
        <w:spacing w:line="360" w:lineRule="auto"/>
        <w:rPr>
          <w:rFonts w:asciiTheme="majorHAnsi" w:hAnsiTheme="majorHAnsi"/>
          <w:b/>
          <w:sz w:val="32"/>
          <w:szCs w:val="32"/>
        </w:rPr>
        <w:pPrChange w:id="59" w:author="Kat Hyde" w:date="2018-01-24T09:46:00Z">
          <w:pPr>
            <w:jc w:val="center"/>
          </w:pPr>
        </w:pPrChange>
      </w:pPr>
      <w:r w:rsidRPr="00353597">
        <w:rPr>
          <w:rFonts w:asciiTheme="majorHAnsi" w:hAnsiTheme="majorHAnsi"/>
          <w:b/>
          <w:sz w:val="32"/>
          <w:szCs w:val="32"/>
        </w:rPr>
        <w:t>Briggs</w:t>
      </w:r>
      <w:r w:rsidR="00B33942" w:rsidRPr="00353597">
        <w:rPr>
          <w:rFonts w:asciiTheme="majorHAnsi" w:hAnsiTheme="majorHAnsi"/>
          <w:b/>
          <w:sz w:val="32"/>
          <w:szCs w:val="32"/>
        </w:rPr>
        <w:t xml:space="preserve"> </w:t>
      </w:r>
      <w:r w:rsidR="00063947" w:rsidRPr="00353597">
        <w:rPr>
          <w:rFonts w:asciiTheme="majorHAnsi" w:hAnsiTheme="majorHAnsi"/>
          <w:b/>
          <w:sz w:val="32"/>
          <w:szCs w:val="32"/>
        </w:rPr>
        <w:t>P</w:t>
      </w:r>
      <w:r w:rsidR="00B33942" w:rsidRPr="00353597">
        <w:rPr>
          <w:rFonts w:asciiTheme="majorHAnsi" w:hAnsiTheme="majorHAnsi"/>
          <w:b/>
          <w:sz w:val="32"/>
          <w:szCs w:val="32"/>
        </w:rPr>
        <w:t xml:space="preserve">rovides the </w:t>
      </w:r>
      <w:r w:rsidR="00063947" w:rsidRPr="00353597">
        <w:rPr>
          <w:rFonts w:asciiTheme="majorHAnsi" w:hAnsiTheme="majorHAnsi"/>
          <w:b/>
          <w:sz w:val="32"/>
          <w:szCs w:val="32"/>
        </w:rPr>
        <w:t>I</w:t>
      </w:r>
      <w:r w:rsidR="00B33942" w:rsidRPr="00353597">
        <w:rPr>
          <w:rFonts w:asciiTheme="majorHAnsi" w:hAnsiTheme="majorHAnsi"/>
          <w:b/>
          <w:sz w:val="32"/>
          <w:szCs w:val="32"/>
        </w:rPr>
        <w:t xml:space="preserve">ngredients for </w:t>
      </w:r>
      <w:r w:rsidR="00063947" w:rsidRPr="00353597">
        <w:rPr>
          <w:rFonts w:asciiTheme="majorHAnsi" w:hAnsiTheme="majorHAnsi"/>
          <w:b/>
          <w:sz w:val="32"/>
          <w:szCs w:val="32"/>
        </w:rPr>
        <w:t>S</w:t>
      </w:r>
      <w:r w:rsidR="00B33942" w:rsidRPr="00353597">
        <w:rPr>
          <w:rFonts w:asciiTheme="majorHAnsi" w:hAnsiTheme="majorHAnsi"/>
          <w:b/>
          <w:sz w:val="32"/>
          <w:szCs w:val="32"/>
        </w:rPr>
        <w:t xml:space="preserve">uccess for </w:t>
      </w:r>
      <w:r w:rsidR="00677F7F" w:rsidRPr="00353597">
        <w:rPr>
          <w:rFonts w:asciiTheme="majorHAnsi" w:hAnsiTheme="majorHAnsi"/>
          <w:b/>
          <w:sz w:val="32"/>
          <w:szCs w:val="32"/>
        </w:rPr>
        <w:t>Global Food Giant</w:t>
      </w:r>
    </w:p>
    <w:p w14:paraId="3AFDAA8F" w14:textId="77777777" w:rsidR="00677F7F" w:rsidRDefault="00677F7F" w:rsidP="00677F7F">
      <w:pPr>
        <w:rPr>
          <w:rFonts w:asciiTheme="majorHAnsi" w:hAnsiTheme="majorHAnsi"/>
          <w:sz w:val="22"/>
          <w:szCs w:val="22"/>
        </w:rPr>
      </w:pPr>
    </w:p>
    <w:p w14:paraId="08237A1E" w14:textId="7D159DE4" w:rsidR="00677F7F" w:rsidRDefault="00CE4E41" w:rsidP="00677F7F">
      <w:pPr>
        <w:rPr>
          <w:ins w:id="60" w:author="Kat Hyde" w:date="2018-01-04T09:48:00Z"/>
          <w:rFonts w:asciiTheme="majorHAnsi" w:hAnsiTheme="majorHAnsi"/>
          <w:sz w:val="22"/>
          <w:szCs w:val="22"/>
        </w:rPr>
      </w:pPr>
      <w:r>
        <w:rPr>
          <w:rFonts w:asciiTheme="majorHAnsi" w:hAnsiTheme="majorHAnsi"/>
          <w:sz w:val="22"/>
          <w:szCs w:val="22"/>
        </w:rPr>
        <w:t xml:space="preserve">Leading </w:t>
      </w:r>
      <w:r w:rsidR="00CA5048">
        <w:rPr>
          <w:rFonts w:asciiTheme="majorHAnsi" w:hAnsiTheme="majorHAnsi"/>
          <w:sz w:val="22"/>
          <w:szCs w:val="22"/>
        </w:rPr>
        <w:t>i</w:t>
      </w:r>
      <w:r w:rsidR="00CA5048" w:rsidRPr="00677F7F">
        <w:rPr>
          <w:rFonts w:asciiTheme="majorHAnsi" w:hAnsiTheme="majorHAnsi"/>
          <w:sz w:val="22"/>
          <w:szCs w:val="22"/>
        </w:rPr>
        <w:t xml:space="preserve">nternational </w:t>
      </w:r>
      <w:r w:rsidR="00677F7F" w:rsidRPr="00677F7F">
        <w:rPr>
          <w:rFonts w:asciiTheme="majorHAnsi" w:hAnsiTheme="majorHAnsi"/>
          <w:sz w:val="22"/>
          <w:szCs w:val="22"/>
        </w:rPr>
        <w:t xml:space="preserve">food </w:t>
      </w:r>
      <w:r>
        <w:rPr>
          <w:rFonts w:asciiTheme="majorHAnsi" w:hAnsiTheme="majorHAnsi"/>
          <w:sz w:val="22"/>
          <w:szCs w:val="22"/>
        </w:rPr>
        <w:t>manufacturer</w:t>
      </w:r>
      <w:r w:rsidRPr="00677F7F">
        <w:rPr>
          <w:rFonts w:asciiTheme="majorHAnsi" w:hAnsiTheme="majorHAnsi"/>
          <w:sz w:val="22"/>
          <w:szCs w:val="22"/>
        </w:rPr>
        <w:t xml:space="preserve"> </w:t>
      </w:r>
      <w:r w:rsidR="00677F7F" w:rsidRPr="00677F7F">
        <w:rPr>
          <w:rFonts w:asciiTheme="majorHAnsi" w:hAnsiTheme="majorHAnsi"/>
          <w:sz w:val="22"/>
          <w:szCs w:val="22"/>
        </w:rPr>
        <w:t xml:space="preserve">Greencore has drawn on the diverse MHE offerings of Briggs Equipment to </w:t>
      </w:r>
      <w:r w:rsidR="00D0179E">
        <w:rPr>
          <w:rFonts w:asciiTheme="majorHAnsi" w:hAnsiTheme="majorHAnsi"/>
          <w:sz w:val="22"/>
          <w:szCs w:val="22"/>
        </w:rPr>
        <w:t xml:space="preserve">help </w:t>
      </w:r>
      <w:r>
        <w:rPr>
          <w:rFonts w:asciiTheme="majorHAnsi" w:hAnsiTheme="majorHAnsi"/>
          <w:sz w:val="22"/>
          <w:szCs w:val="22"/>
        </w:rPr>
        <w:t>drive cost effi</w:t>
      </w:r>
      <w:r w:rsidR="0099513F">
        <w:rPr>
          <w:rFonts w:asciiTheme="majorHAnsi" w:hAnsiTheme="majorHAnsi"/>
          <w:sz w:val="22"/>
          <w:szCs w:val="22"/>
        </w:rPr>
        <w:t>ciencies</w:t>
      </w:r>
      <w:r w:rsidR="00D0179E">
        <w:rPr>
          <w:rFonts w:asciiTheme="majorHAnsi" w:hAnsiTheme="majorHAnsi"/>
          <w:sz w:val="22"/>
          <w:szCs w:val="22"/>
        </w:rPr>
        <w:t xml:space="preserve"> and to provide a </w:t>
      </w:r>
      <w:r w:rsidR="008130EC">
        <w:rPr>
          <w:rFonts w:asciiTheme="majorHAnsi" w:hAnsiTheme="majorHAnsi"/>
          <w:sz w:val="22"/>
          <w:szCs w:val="22"/>
        </w:rPr>
        <w:t>unique</w:t>
      </w:r>
      <w:r w:rsidR="00D0179E">
        <w:rPr>
          <w:rFonts w:asciiTheme="majorHAnsi" w:hAnsiTheme="majorHAnsi"/>
          <w:sz w:val="22"/>
          <w:szCs w:val="22"/>
        </w:rPr>
        <w:t xml:space="preserve"> customer service</w:t>
      </w:r>
      <w:r>
        <w:rPr>
          <w:rFonts w:asciiTheme="majorHAnsi" w:hAnsiTheme="majorHAnsi"/>
          <w:sz w:val="22"/>
          <w:szCs w:val="22"/>
        </w:rPr>
        <w:t xml:space="preserve"> at its Food to Go facility in Northampton</w:t>
      </w:r>
      <w:r w:rsidR="00677F7F" w:rsidRPr="00677F7F">
        <w:rPr>
          <w:rFonts w:asciiTheme="majorHAnsi" w:hAnsiTheme="majorHAnsi"/>
          <w:sz w:val="22"/>
          <w:szCs w:val="22"/>
        </w:rPr>
        <w:t xml:space="preserve">. </w:t>
      </w:r>
    </w:p>
    <w:p w14:paraId="0DC73675" w14:textId="77777777" w:rsidR="00B33942" w:rsidRPr="00677F7F" w:rsidRDefault="00B33942" w:rsidP="00677F7F">
      <w:pPr>
        <w:rPr>
          <w:rFonts w:asciiTheme="majorHAnsi" w:hAnsiTheme="majorHAnsi"/>
          <w:sz w:val="22"/>
          <w:szCs w:val="22"/>
          <w:lang w:val="en"/>
        </w:rPr>
      </w:pPr>
    </w:p>
    <w:p w14:paraId="54108173" w14:textId="0DD9F195" w:rsidR="00677F7F" w:rsidDel="00C265B0" w:rsidRDefault="00677F7F" w:rsidP="00677F7F">
      <w:pPr>
        <w:rPr>
          <w:del w:id="61" w:author="Kat Hyde" w:date="2018-01-23T11:39:00Z"/>
          <w:rFonts w:asciiTheme="majorHAnsi" w:hAnsiTheme="majorHAnsi"/>
          <w:sz w:val="22"/>
          <w:szCs w:val="22"/>
        </w:rPr>
      </w:pPr>
      <w:r w:rsidRPr="00677F7F">
        <w:rPr>
          <w:rFonts w:asciiTheme="majorHAnsi" w:hAnsiTheme="majorHAnsi"/>
          <w:sz w:val="22"/>
          <w:szCs w:val="22"/>
        </w:rPr>
        <w:t xml:space="preserve">As </w:t>
      </w:r>
      <w:r w:rsidR="00CE4E41">
        <w:rPr>
          <w:rFonts w:asciiTheme="majorHAnsi" w:hAnsiTheme="majorHAnsi"/>
          <w:sz w:val="22"/>
          <w:szCs w:val="22"/>
        </w:rPr>
        <w:t>the site expanded</w:t>
      </w:r>
      <w:r w:rsidRPr="00677F7F">
        <w:rPr>
          <w:rFonts w:asciiTheme="majorHAnsi" w:hAnsiTheme="majorHAnsi"/>
          <w:sz w:val="22"/>
          <w:szCs w:val="22"/>
        </w:rPr>
        <w:t>, the requirement for materials handling equipment not only grew but changed.</w:t>
      </w:r>
      <w:r w:rsidR="00353597">
        <w:rPr>
          <w:rFonts w:asciiTheme="majorHAnsi" w:hAnsiTheme="majorHAnsi"/>
          <w:sz w:val="22"/>
          <w:szCs w:val="22"/>
        </w:rPr>
        <w:t xml:space="preserve"> This is where Briggs tendered to supply the new fleet and maintenance contracts. </w:t>
      </w:r>
    </w:p>
    <w:p w14:paraId="06F4DC88" w14:textId="77777777" w:rsidR="00797B13" w:rsidDel="00C265B0" w:rsidRDefault="00797B13" w:rsidP="00677F7F">
      <w:pPr>
        <w:rPr>
          <w:del w:id="62" w:author="Kat Hyde" w:date="2018-01-23T11:39:00Z"/>
          <w:rFonts w:asciiTheme="majorHAnsi" w:hAnsiTheme="majorHAnsi"/>
          <w:sz w:val="22"/>
          <w:szCs w:val="22"/>
        </w:rPr>
      </w:pPr>
    </w:p>
    <w:p w14:paraId="7BB72DA9" w14:textId="67042886" w:rsidR="00C265B0" w:rsidRPr="00677F7F" w:rsidRDefault="00C265B0" w:rsidP="00677F7F">
      <w:pPr>
        <w:rPr>
          <w:rFonts w:asciiTheme="majorHAnsi" w:hAnsiTheme="majorHAnsi"/>
          <w:sz w:val="22"/>
          <w:szCs w:val="22"/>
        </w:rPr>
      </w:pPr>
      <w:r>
        <w:rPr>
          <w:rFonts w:asciiTheme="majorHAnsi" w:hAnsiTheme="majorHAnsi"/>
          <w:sz w:val="22"/>
          <w:szCs w:val="22"/>
        </w:rPr>
        <w:t xml:space="preserve">Briggs now supplies over 60 pieces of equipment across four Greencore sites and due to the diversity of the equipment available through Briggs the site can now deal with one supplier rather than the substantial </w:t>
      </w:r>
      <w:r w:rsidR="00CA5048">
        <w:rPr>
          <w:rFonts w:asciiTheme="majorHAnsi" w:hAnsiTheme="majorHAnsi"/>
          <w:sz w:val="22"/>
          <w:szCs w:val="22"/>
        </w:rPr>
        <w:t xml:space="preserve">supplier list </w:t>
      </w:r>
      <w:r>
        <w:rPr>
          <w:rFonts w:asciiTheme="majorHAnsi" w:hAnsiTheme="majorHAnsi"/>
          <w:sz w:val="22"/>
          <w:szCs w:val="22"/>
        </w:rPr>
        <w:t xml:space="preserve">they had maintained previously. The equipment has been provided on a mixture of both long </w:t>
      </w:r>
      <w:r w:rsidR="00D26EF6">
        <w:rPr>
          <w:rFonts w:asciiTheme="majorHAnsi" w:hAnsiTheme="majorHAnsi"/>
          <w:sz w:val="22"/>
          <w:szCs w:val="22"/>
        </w:rPr>
        <w:t>term and</w:t>
      </w:r>
      <w:r>
        <w:rPr>
          <w:rFonts w:asciiTheme="majorHAnsi" w:hAnsiTheme="majorHAnsi"/>
          <w:sz w:val="22"/>
          <w:szCs w:val="22"/>
        </w:rPr>
        <w:t xml:space="preserve"> short term hire contracts allowing for a flexibility previously not available to the operation.</w:t>
      </w:r>
    </w:p>
    <w:p w14:paraId="18430D98" w14:textId="77777777" w:rsidR="00677F7F" w:rsidRPr="00677F7F" w:rsidRDefault="00677F7F" w:rsidP="00677F7F">
      <w:pPr>
        <w:rPr>
          <w:rFonts w:asciiTheme="majorHAnsi" w:hAnsiTheme="majorHAnsi"/>
          <w:sz w:val="22"/>
          <w:szCs w:val="22"/>
        </w:rPr>
      </w:pPr>
    </w:p>
    <w:p w14:paraId="5F6D3A83" w14:textId="028BBF97" w:rsidR="00677F7F" w:rsidRPr="00677F7F" w:rsidRDefault="00677F7F" w:rsidP="00677F7F">
      <w:pPr>
        <w:rPr>
          <w:rFonts w:asciiTheme="majorHAnsi" w:hAnsiTheme="majorHAnsi"/>
          <w:sz w:val="22"/>
          <w:szCs w:val="22"/>
        </w:rPr>
      </w:pPr>
      <w:r w:rsidRPr="00863A63">
        <w:rPr>
          <w:rFonts w:asciiTheme="majorHAnsi" w:hAnsiTheme="majorHAnsi"/>
          <w:sz w:val="22"/>
          <w:szCs w:val="22"/>
        </w:rPr>
        <w:t>“</w:t>
      </w:r>
      <w:r w:rsidR="00863A63" w:rsidRPr="00863A63">
        <w:rPr>
          <w:rFonts w:asciiTheme="majorHAnsi" w:hAnsiTheme="majorHAnsi"/>
          <w:sz w:val="22"/>
          <w:szCs w:val="22"/>
        </w:rPr>
        <w:t>We were using long term contracts for our lifting and handling equipment and because our need for more diverse equipment grew, this arrangement was proving very costly</w:t>
      </w:r>
      <w:r w:rsidRPr="00863A63">
        <w:rPr>
          <w:rFonts w:asciiTheme="majorHAnsi" w:hAnsiTheme="majorHAnsi"/>
          <w:sz w:val="22"/>
          <w:szCs w:val="22"/>
        </w:rPr>
        <w:t>,”</w:t>
      </w:r>
      <w:r w:rsidRPr="00677F7F">
        <w:rPr>
          <w:rFonts w:asciiTheme="majorHAnsi" w:hAnsiTheme="majorHAnsi"/>
          <w:sz w:val="22"/>
          <w:szCs w:val="22"/>
        </w:rPr>
        <w:t xml:space="preserve"> said Mark Kearney, Inbound Manager, </w:t>
      </w:r>
      <w:proofErr w:type="gramStart"/>
      <w:r w:rsidRPr="00677F7F">
        <w:rPr>
          <w:rFonts w:asciiTheme="majorHAnsi" w:hAnsiTheme="majorHAnsi"/>
          <w:sz w:val="22"/>
          <w:szCs w:val="22"/>
        </w:rPr>
        <w:t>Greencore</w:t>
      </w:r>
      <w:proofErr w:type="gramEnd"/>
      <w:r w:rsidR="00CE4E41">
        <w:rPr>
          <w:rFonts w:asciiTheme="majorHAnsi" w:hAnsiTheme="majorHAnsi"/>
          <w:sz w:val="22"/>
          <w:szCs w:val="22"/>
        </w:rPr>
        <w:t xml:space="preserve"> Northampton</w:t>
      </w:r>
      <w:r w:rsidRPr="00677F7F">
        <w:rPr>
          <w:rFonts w:asciiTheme="majorHAnsi" w:hAnsiTheme="majorHAnsi"/>
          <w:sz w:val="22"/>
          <w:szCs w:val="22"/>
        </w:rPr>
        <w:t>.</w:t>
      </w:r>
      <w:ins w:id="63" w:author="Kat Hyde" w:date="2018-01-04T09:58:00Z">
        <w:r w:rsidR="00016D92">
          <w:rPr>
            <w:rFonts w:asciiTheme="majorHAnsi" w:hAnsiTheme="majorHAnsi"/>
            <w:sz w:val="22"/>
            <w:szCs w:val="22"/>
          </w:rPr>
          <w:t xml:space="preserve"> </w:t>
        </w:r>
      </w:ins>
    </w:p>
    <w:p w14:paraId="7C6A9990" w14:textId="77777777" w:rsidR="00677F7F" w:rsidRPr="00677F7F" w:rsidRDefault="00677F7F" w:rsidP="00677F7F">
      <w:pPr>
        <w:rPr>
          <w:rFonts w:asciiTheme="majorHAnsi" w:hAnsiTheme="majorHAnsi"/>
          <w:sz w:val="22"/>
          <w:szCs w:val="22"/>
        </w:rPr>
      </w:pPr>
    </w:p>
    <w:p w14:paraId="209231AF" w14:textId="4C524D16" w:rsidR="00677F7F" w:rsidRPr="00677F7F" w:rsidRDefault="00C265B0" w:rsidP="00677F7F">
      <w:pPr>
        <w:rPr>
          <w:rFonts w:asciiTheme="majorHAnsi" w:hAnsiTheme="majorHAnsi"/>
          <w:sz w:val="22"/>
          <w:szCs w:val="22"/>
        </w:rPr>
      </w:pPr>
      <w:r>
        <w:rPr>
          <w:rFonts w:asciiTheme="majorHAnsi" w:hAnsiTheme="majorHAnsi"/>
          <w:sz w:val="22"/>
          <w:szCs w:val="22"/>
        </w:rPr>
        <w:t xml:space="preserve">Due to </w:t>
      </w:r>
      <w:r w:rsidR="00CA5048">
        <w:rPr>
          <w:rFonts w:asciiTheme="majorHAnsi" w:hAnsiTheme="majorHAnsi"/>
          <w:sz w:val="22"/>
          <w:szCs w:val="22"/>
        </w:rPr>
        <w:t xml:space="preserve"> </w:t>
      </w:r>
      <w:r>
        <w:rPr>
          <w:rFonts w:asciiTheme="majorHAnsi" w:hAnsiTheme="majorHAnsi"/>
          <w:sz w:val="22"/>
          <w:szCs w:val="22"/>
        </w:rPr>
        <w:t xml:space="preserve"> fluctuating demand</w:t>
      </w:r>
      <w:r w:rsidR="00CA5048">
        <w:rPr>
          <w:rFonts w:asciiTheme="majorHAnsi" w:hAnsiTheme="majorHAnsi"/>
          <w:sz w:val="22"/>
          <w:szCs w:val="22"/>
        </w:rPr>
        <w:t xml:space="preserve"> </w:t>
      </w:r>
      <w:r>
        <w:rPr>
          <w:rFonts w:asciiTheme="majorHAnsi" w:hAnsiTheme="majorHAnsi"/>
          <w:sz w:val="22"/>
          <w:szCs w:val="22"/>
        </w:rPr>
        <w:t xml:space="preserve">, </w:t>
      </w:r>
      <w:r w:rsidR="00677F7F" w:rsidRPr="00677F7F">
        <w:rPr>
          <w:rFonts w:asciiTheme="majorHAnsi" w:hAnsiTheme="majorHAnsi"/>
          <w:sz w:val="22"/>
          <w:szCs w:val="22"/>
        </w:rPr>
        <w:t xml:space="preserve">Briggs identified </w:t>
      </w:r>
      <w:r w:rsidR="00FD3E91">
        <w:rPr>
          <w:rFonts w:asciiTheme="majorHAnsi" w:hAnsiTheme="majorHAnsi"/>
          <w:sz w:val="22"/>
          <w:szCs w:val="22"/>
        </w:rPr>
        <w:t xml:space="preserve">that </w:t>
      </w:r>
      <w:r w:rsidR="00677F7F" w:rsidRPr="00677F7F">
        <w:rPr>
          <w:rFonts w:asciiTheme="majorHAnsi" w:hAnsiTheme="majorHAnsi"/>
          <w:sz w:val="22"/>
          <w:szCs w:val="22"/>
        </w:rPr>
        <w:t xml:space="preserve">a more flexible and cost effective way of maintaining productivity was to introduce the very same standard of equipment Greencore had been used to, but on a short term hire basis. </w:t>
      </w:r>
    </w:p>
    <w:p w14:paraId="2388D088" w14:textId="77777777" w:rsidR="00677F7F" w:rsidRPr="00677F7F" w:rsidRDefault="00677F7F" w:rsidP="00677F7F">
      <w:pPr>
        <w:rPr>
          <w:rFonts w:asciiTheme="majorHAnsi" w:hAnsiTheme="majorHAnsi"/>
          <w:sz w:val="22"/>
          <w:szCs w:val="22"/>
        </w:rPr>
      </w:pPr>
    </w:p>
    <w:p w14:paraId="52B4AF99" w14:textId="0217E443" w:rsidR="001A452C" w:rsidRPr="001A452C" w:rsidRDefault="00677F7F" w:rsidP="001A452C">
      <w:pPr>
        <w:rPr>
          <w:rFonts w:asciiTheme="majorHAnsi" w:hAnsiTheme="majorHAnsi"/>
          <w:bCs/>
          <w:sz w:val="22"/>
          <w:szCs w:val="22"/>
        </w:rPr>
      </w:pPr>
      <w:r w:rsidRPr="00677F7F">
        <w:rPr>
          <w:rFonts w:asciiTheme="majorHAnsi" w:hAnsiTheme="majorHAnsi"/>
          <w:sz w:val="22"/>
          <w:szCs w:val="22"/>
        </w:rPr>
        <w:t>“</w:t>
      </w:r>
      <w:r w:rsidR="001A452C" w:rsidRPr="001A452C">
        <w:rPr>
          <w:rFonts w:asciiTheme="majorHAnsi" w:hAnsiTheme="majorHAnsi"/>
          <w:bCs/>
          <w:sz w:val="22"/>
          <w:szCs w:val="22"/>
        </w:rPr>
        <w:t xml:space="preserve">The range of products Briggs Equipment </w:t>
      </w:r>
      <w:r w:rsidR="001321A7">
        <w:rPr>
          <w:rFonts w:asciiTheme="majorHAnsi" w:hAnsiTheme="majorHAnsi"/>
          <w:bCs/>
          <w:sz w:val="22"/>
          <w:szCs w:val="22"/>
        </w:rPr>
        <w:t>could</w:t>
      </w:r>
      <w:r w:rsidR="001A452C" w:rsidRPr="001A452C">
        <w:rPr>
          <w:rFonts w:asciiTheme="majorHAnsi" w:hAnsiTheme="majorHAnsi"/>
          <w:bCs/>
          <w:sz w:val="22"/>
          <w:szCs w:val="22"/>
        </w:rPr>
        <w:t xml:space="preserve"> supply to Greencore a</w:t>
      </w:r>
      <w:r w:rsidR="00C265B0">
        <w:rPr>
          <w:rFonts w:asciiTheme="majorHAnsi" w:hAnsiTheme="majorHAnsi"/>
          <w:bCs/>
          <w:sz w:val="22"/>
          <w:szCs w:val="22"/>
        </w:rPr>
        <w:t>n</w:t>
      </w:r>
      <w:r w:rsidR="001A452C" w:rsidRPr="001A452C">
        <w:rPr>
          <w:rFonts w:asciiTheme="majorHAnsi" w:hAnsiTheme="majorHAnsi"/>
          <w:bCs/>
          <w:sz w:val="22"/>
          <w:szCs w:val="22"/>
        </w:rPr>
        <w:t xml:space="preserve">d the speed of </w:t>
      </w:r>
      <w:r w:rsidR="00C265B0">
        <w:rPr>
          <w:rFonts w:asciiTheme="majorHAnsi" w:hAnsiTheme="majorHAnsi"/>
          <w:bCs/>
          <w:sz w:val="22"/>
          <w:szCs w:val="22"/>
        </w:rPr>
        <w:t xml:space="preserve">their </w:t>
      </w:r>
      <w:r w:rsidR="001A452C" w:rsidRPr="001A452C">
        <w:rPr>
          <w:rFonts w:asciiTheme="majorHAnsi" w:hAnsiTheme="majorHAnsi"/>
          <w:bCs/>
          <w:sz w:val="22"/>
          <w:szCs w:val="22"/>
        </w:rPr>
        <w:t>deli</w:t>
      </w:r>
      <w:r w:rsidR="00042047">
        <w:rPr>
          <w:rFonts w:asciiTheme="majorHAnsi" w:hAnsiTheme="majorHAnsi"/>
          <w:bCs/>
          <w:sz w:val="22"/>
          <w:szCs w:val="22"/>
        </w:rPr>
        <w:t>very</w:t>
      </w:r>
      <w:r w:rsidR="00C265B0">
        <w:rPr>
          <w:rFonts w:asciiTheme="majorHAnsi" w:hAnsiTheme="majorHAnsi"/>
          <w:bCs/>
          <w:sz w:val="22"/>
          <w:szCs w:val="22"/>
        </w:rPr>
        <w:t xml:space="preserve"> to site</w:t>
      </w:r>
      <w:r w:rsidR="00042047">
        <w:rPr>
          <w:rFonts w:asciiTheme="majorHAnsi" w:hAnsiTheme="majorHAnsi"/>
          <w:bCs/>
          <w:sz w:val="22"/>
          <w:szCs w:val="22"/>
        </w:rPr>
        <w:t xml:space="preserve"> </w:t>
      </w:r>
      <w:r w:rsidR="00C265B0">
        <w:rPr>
          <w:rFonts w:asciiTheme="majorHAnsi" w:hAnsiTheme="majorHAnsi"/>
          <w:bCs/>
          <w:sz w:val="22"/>
          <w:szCs w:val="22"/>
        </w:rPr>
        <w:t xml:space="preserve">coupled with </w:t>
      </w:r>
      <w:r w:rsidR="00042047">
        <w:rPr>
          <w:rFonts w:asciiTheme="majorHAnsi" w:hAnsiTheme="majorHAnsi"/>
          <w:bCs/>
          <w:sz w:val="22"/>
          <w:szCs w:val="22"/>
        </w:rPr>
        <w:t>competitive rates meant</w:t>
      </w:r>
      <w:r w:rsidR="001A452C" w:rsidRPr="001A452C">
        <w:rPr>
          <w:rFonts w:asciiTheme="majorHAnsi" w:hAnsiTheme="majorHAnsi"/>
          <w:bCs/>
          <w:sz w:val="22"/>
          <w:szCs w:val="22"/>
        </w:rPr>
        <w:t xml:space="preserve"> we </w:t>
      </w:r>
      <w:r w:rsidR="00E14D9D">
        <w:rPr>
          <w:rFonts w:asciiTheme="majorHAnsi" w:hAnsiTheme="majorHAnsi"/>
          <w:bCs/>
          <w:sz w:val="22"/>
          <w:szCs w:val="22"/>
        </w:rPr>
        <w:t>could</w:t>
      </w:r>
      <w:r w:rsidR="001A452C" w:rsidRPr="001A452C">
        <w:rPr>
          <w:rFonts w:asciiTheme="majorHAnsi" w:hAnsiTheme="majorHAnsi"/>
          <w:bCs/>
          <w:sz w:val="22"/>
          <w:szCs w:val="22"/>
        </w:rPr>
        <w:t xml:space="preserve"> </w:t>
      </w:r>
      <w:r w:rsidR="001A452C" w:rsidRPr="001A452C">
        <w:rPr>
          <w:rFonts w:asciiTheme="majorHAnsi" w:hAnsiTheme="majorHAnsi"/>
          <w:bCs/>
          <w:sz w:val="22"/>
          <w:szCs w:val="22"/>
        </w:rPr>
        <w:lastRenderedPageBreak/>
        <w:t>support their operation consisten</w:t>
      </w:r>
      <w:r w:rsidR="006E176B">
        <w:rPr>
          <w:rFonts w:asciiTheme="majorHAnsi" w:hAnsiTheme="majorHAnsi"/>
          <w:bCs/>
          <w:sz w:val="22"/>
          <w:szCs w:val="22"/>
        </w:rPr>
        <w:t>tly and effectively every time</w:t>
      </w:r>
      <w:r w:rsidR="001A452C" w:rsidRPr="001A452C">
        <w:rPr>
          <w:rFonts w:asciiTheme="majorHAnsi" w:hAnsiTheme="majorHAnsi"/>
          <w:bCs/>
          <w:sz w:val="22"/>
          <w:szCs w:val="22"/>
        </w:rPr>
        <w:t xml:space="preserve">,” </w:t>
      </w:r>
      <w:r w:rsidR="001A452C">
        <w:rPr>
          <w:rFonts w:asciiTheme="majorHAnsi" w:hAnsiTheme="majorHAnsi"/>
          <w:bCs/>
          <w:sz w:val="22"/>
          <w:szCs w:val="22"/>
        </w:rPr>
        <w:t xml:space="preserve">said </w:t>
      </w:r>
      <w:r w:rsidR="001A452C" w:rsidRPr="001A452C">
        <w:rPr>
          <w:rFonts w:asciiTheme="majorHAnsi" w:hAnsiTheme="majorHAnsi"/>
          <w:bCs/>
          <w:sz w:val="22"/>
          <w:szCs w:val="22"/>
        </w:rPr>
        <w:t>Zoe Lyons, Customer Contract Support Manager.</w:t>
      </w:r>
    </w:p>
    <w:p w14:paraId="78C15147" w14:textId="77777777" w:rsidR="00677F7F" w:rsidRPr="00677F7F" w:rsidRDefault="00677F7F" w:rsidP="00677F7F">
      <w:pPr>
        <w:rPr>
          <w:rFonts w:asciiTheme="majorHAnsi" w:hAnsiTheme="majorHAnsi"/>
          <w:sz w:val="22"/>
          <w:szCs w:val="22"/>
        </w:rPr>
      </w:pPr>
    </w:p>
    <w:p w14:paraId="2B5802B0" w14:textId="7AADA4E7" w:rsidR="00183007" w:rsidRDefault="00677F7F" w:rsidP="00677F7F">
      <w:pPr>
        <w:rPr>
          <w:rFonts w:asciiTheme="majorHAnsi" w:hAnsiTheme="majorHAnsi"/>
          <w:sz w:val="22"/>
          <w:szCs w:val="22"/>
        </w:rPr>
      </w:pPr>
      <w:r w:rsidRPr="00677F7F">
        <w:rPr>
          <w:rFonts w:asciiTheme="majorHAnsi" w:hAnsiTheme="majorHAnsi"/>
          <w:sz w:val="22"/>
          <w:szCs w:val="22"/>
        </w:rPr>
        <w:t xml:space="preserve">Once </w:t>
      </w:r>
      <w:r w:rsidR="00F018F9">
        <w:rPr>
          <w:rFonts w:asciiTheme="majorHAnsi" w:hAnsiTheme="majorHAnsi"/>
          <w:sz w:val="22"/>
          <w:szCs w:val="22"/>
        </w:rPr>
        <w:t xml:space="preserve">the </w:t>
      </w:r>
      <w:r w:rsidRPr="00677F7F">
        <w:rPr>
          <w:rFonts w:asciiTheme="majorHAnsi" w:hAnsiTheme="majorHAnsi"/>
          <w:sz w:val="22"/>
          <w:szCs w:val="22"/>
        </w:rPr>
        <w:t xml:space="preserve">benefits of short term hire were identified, Briggs placed a </w:t>
      </w:r>
      <w:r w:rsidR="00D26EF6">
        <w:rPr>
          <w:rFonts w:asciiTheme="majorHAnsi" w:hAnsiTheme="majorHAnsi"/>
          <w:sz w:val="22"/>
          <w:szCs w:val="22"/>
        </w:rPr>
        <w:t>5T fork</w:t>
      </w:r>
      <w:r w:rsidRPr="00677F7F">
        <w:rPr>
          <w:rFonts w:asciiTheme="majorHAnsi" w:hAnsiTheme="majorHAnsi"/>
          <w:sz w:val="22"/>
          <w:szCs w:val="22"/>
        </w:rPr>
        <w:t xml:space="preserve"> lift </w:t>
      </w:r>
      <w:r w:rsidR="00CA5048">
        <w:rPr>
          <w:rFonts w:asciiTheme="majorHAnsi" w:hAnsiTheme="majorHAnsi"/>
          <w:sz w:val="22"/>
          <w:szCs w:val="22"/>
        </w:rPr>
        <w:t xml:space="preserve"> </w:t>
      </w:r>
      <w:r w:rsidR="00CA5048" w:rsidRPr="00677F7F">
        <w:rPr>
          <w:rFonts w:asciiTheme="majorHAnsi" w:hAnsiTheme="majorHAnsi"/>
          <w:sz w:val="22"/>
          <w:szCs w:val="22"/>
        </w:rPr>
        <w:t xml:space="preserve"> </w:t>
      </w:r>
      <w:r w:rsidRPr="00677F7F">
        <w:rPr>
          <w:rFonts w:asciiTheme="majorHAnsi" w:hAnsiTheme="majorHAnsi"/>
          <w:sz w:val="22"/>
          <w:szCs w:val="22"/>
        </w:rPr>
        <w:t xml:space="preserve">on site to help with </w:t>
      </w:r>
      <w:r w:rsidR="00F018F9">
        <w:rPr>
          <w:rFonts w:asciiTheme="majorHAnsi" w:hAnsiTheme="majorHAnsi"/>
          <w:sz w:val="22"/>
          <w:szCs w:val="22"/>
        </w:rPr>
        <w:t xml:space="preserve">heavy duty </w:t>
      </w:r>
      <w:r w:rsidRPr="00677F7F">
        <w:rPr>
          <w:rFonts w:asciiTheme="majorHAnsi" w:hAnsiTheme="majorHAnsi"/>
          <w:sz w:val="22"/>
          <w:szCs w:val="22"/>
        </w:rPr>
        <w:t xml:space="preserve">loading and unloading, something that </w:t>
      </w:r>
      <w:r w:rsidR="001A452C">
        <w:rPr>
          <w:rFonts w:asciiTheme="majorHAnsi" w:hAnsiTheme="majorHAnsi"/>
          <w:sz w:val="22"/>
          <w:szCs w:val="22"/>
        </w:rPr>
        <w:t>Greencore</w:t>
      </w:r>
      <w:r w:rsidR="00AA401F">
        <w:rPr>
          <w:rFonts w:asciiTheme="majorHAnsi" w:hAnsiTheme="majorHAnsi"/>
          <w:sz w:val="22"/>
          <w:szCs w:val="22"/>
        </w:rPr>
        <w:t>’</w:t>
      </w:r>
      <w:r w:rsidR="001A452C">
        <w:rPr>
          <w:rFonts w:asciiTheme="majorHAnsi" w:hAnsiTheme="majorHAnsi"/>
          <w:sz w:val="22"/>
          <w:szCs w:val="22"/>
        </w:rPr>
        <w:t xml:space="preserve">s </w:t>
      </w:r>
      <w:r w:rsidR="00AA401F">
        <w:rPr>
          <w:rFonts w:asciiTheme="majorHAnsi" w:hAnsiTheme="majorHAnsi"/>
          <w:sz w:val="22"/>
          <w:szCs w:val="22"/>
        </w:rPr>
        <w:t xml:space="preserve">previous </w:t>
      </w:r>
      <w:r w:rsidR="001A452C">
        <w:rPr>
          <w:rFonts w:asciiTheme="majorHAnsi" w:hAnsiTheme="majorHAnsi"/>
          <w:sz w:val="22"/>
          <w:szCs w:val="22"/>
        </w:rPr>
        <w:t xml:space="preserve">supplier </w:t>
      </w:r>
      <w:r w:rsidRPr="00677F7F">
        <w:rPr>
          <w:rFonts w:asciiTheme="majorHAnsi" w:hAnsiTheme="majorHAnsi"/>
          <w:sz w:val="22"/>
          <w:szCs w:val="22"/>
        </w:rPr>
        <w:t xml:space="preserve">had been unable to </w:t>
      </w:r>
      <w:r w:rsidR="001A452C">
        <w:rPr>
          <w:rFonts w:asciiTheme="majorHAnsi" w:hAnsiTheme="majorHAnsi"/>
          <w:sz w:val="22"/>
          <w:szCs w:val="22"/>
        </w:rPr>
        <w:t>help with</w:t>
      </w:r>
      <w:r w:rsidRPr="00677F7F">
        <w:rPr>
          <w:rFonts w:asciiTheme="majorHAnsi" w:hAnsiTheme="majorHAnsi"/>
          <w:sz w:val="22"/>
          <w:szCs w:val="22"/>
        </w:rPr>
        <w:t xml:space="preserve">.  </w:t>
      </w:r>
    </w:p>
    <w:p w14:paraId="6A6BD102" w14:textId="77777777" w:rsidR="00183007" w:rsidRDefault="00183007" w:rsidP="00677F7F">
      <w:pPr>
        <w:rPr>
          <w:rFonts w:asciiTheme="majorHAnsi" w:hAnsiTheme="majorHAnsi"/>
          <w:sz w:val="22"/>
          <w:szCs w:val="22"/>
        </w:rPr>
      </w:pPr>
    </w:p>
    <w:p w14:paraId="453E26F9" w14:textId="6C85705C" w:rsidR="00677F7F" w:rsidRDefault="00183007" w:rsidP="00677F7F">
      <w:pPr>
        <w:rPr>
          <w:rFonts w:asciiTheme="majorHAnsi" w:hAnsiTheme="majorHAnsi"/>
          <w:sz w:val="22"/>
          <w:szCs w:val="22"/>
        </w:rPr>
      </w:pPr>
      <w:r>
        <w:rPr>
          <w:rFonts w:asciiTheme="majorHAnsi" w:hAnsiTheme="majorHAnsi"/>
          <w:sz w:val="22"/>
          <w:szCs w:val="22"/>
        </w:rPr>
        <w:t>“</w:t>
      </w:r>
      <w:r w:rsidR="00797B13">
        <w:rPr>
          <w:rFonts w:asciiTheme="majorHAnsi" w:hAnsiTheme="majorHAnsi"/>
          <w:sz w:val="22"/>
          <w:szCs w:val="22"/>
        </w:rPr>
        <w:t>In addition, w</w:t>
      </w:r>
      <w:r w:rsidR="00677F7F" w:rsidRPr="00677F7F">
        <w:rPr>
          <w:rFonts w:asciiTheme="majorHAnsi" w:hAnsiTheme="majorHAnsi"/>
          <w:sz w:val="22"/>
          <w:szCs w:val="22"/>
        </w:rPr>
        <w:t xml:space="preserve">hen two </w:t>
      </w:r>
      <w:r w:rsidR="001A452C">
        <w:rPr>
          <w:rFonts w:asciiTheme="majorHAnsi" w:hAnsiTheme="majorHAnsi"/>
          <w:sz w:val="22"/>
          <w:szCs w:val="22"/>
        </w:rPr>
        <w:t>reach trucks</w:t>
      </w:r>
      <w:r w:rsidR="00677F7F" w:rsidRPr="00677F7F">
        <w:rPr>
          <w:rFonts w:asciiTheme="majorHAnsi" w:hAnsiTheme="majorHAnsi"/>
          <w:sz w:val="22"/>
          <w:szCs w:val="22"/>
        </w:rPr>
        <w:t xml:space="preserve"> needed to be moved from one </w:t>
      </w:r>
      <w:r w:rsidR="00CE4E41">
        <w:rPr>
          <w:rFonts w:asciiTheme="majorHAnsi" w:hAnsiTheme="majorHAnsi"/>
          <w:sz w:val="22"/>
          <w:szCs w:val="22"/>
        </w:rPr>
        <w:t>manufacturing unit</w:t>
      </w:r>
      <w:r w:rsidR="00CE4E41" w:rsidRPr="00677F7F">
        <w:rPr>
          <w:rFonts w:asciiTheme="majorHAnsi" w:hAnsiTheme="majorHAnsi"/>
          <w:sz w:val="22"/>
          <w:szCs w:val="22"/>
        </w:rPr>
        <w:t xml:space="preserve"> </w:t>
      </w:r>
      <w:r w:rsidR="00677F7F" w:rsidRPr="00677F7F">
        <w:rPr>
          <w:rFonts w:asciiTheme="majorHAnsi" w:hAnsiTheme="majorHAnsi"/>
          <w:sz w:val="22"/>
          <w:szCs w:val="22"/>
        </w:rPr>
        <w:t>to another, the short term hire team at Briggs arranged for a low-loader vehicle to transport both machines swiftly and safely ensur</w:t>
      </w:r>
      <w:r>
        <w:rPr>
          <w:rFonts w:asciiTheme="majorHAnsi" w:hAnsiTheme="majorHAnsi"/>
          <w:sz w:val="22"/>
          <w:szCs w:val="22"/>
        </w:rPr>
        <w:t>ing no down time on either site.  For this we were really grateful,” said Mark Kearney.</w:t>
      </w:r>
    </w:p>
    <w:p w14:paraId="7C69F1D9" w14:textId="77777777" w:rsidR="006E176B" w:rsidRDefault="006E176B" w:rsidP="00677F7F">
      <w:pPr>
        <w:rPr>
          <w:rFonts w:asciiTheme="majorHAnsi" w:hAnsiTheme="majorHAnsi"/>
          <w:sz w:val="22"/>
          <w:szCs w:val="22"/>
        </w:rPr>
      </w:pPr>
    </w:p>
    <w:p w14:paraId="07701868" w14:textId="77777777" w:rsidR="006E176B" w:rsidRDefault="006E176B" w:rsidP="00677F7F">
      <w:pPr>
        <w:rPr>
          <w:rFonts w:asciiTheme="majorHAnsi" w:hAnsiTheme="majorHAnsi"/>
          <w:sz w:val="22"/>
          <w:szCs w:val="22"/>
        </w:rPr>
      </w:pPr>
      <w:r>
        <w:rPr>
          <w:rFonts w:asciiTheme="majorHAnsi" w:hAnsiTheme="majorHAnsi"/>
          <w:sz w:val="22"/>
          <w:szCs w:val="22"/>
        </w:rPr>
        <w:t xml:space="preserve">The recent £9.5 million investment in its short term hire fleet put Briggs in a position to respond to a short notice request from Greencore </w:t>
      </w:r>
      <w:r w:rsidR="001321A7">
        <w:rPr>
          <w:rFonts w:asciiTheme="majorHAnsi" w:hAnsiTheme="majorHAnsi"/>
          <w:sz w:val="22"/>
          <w:szCs w:val="22"/>
        </w:rPr>
        <w:t>for pricing and availability of</w:t>
      </w:r>
      <w:r>
        <w:rPr>
          <w:rFonts w:asciiTheme="majorHAnsi" w:hAnsiTheme="majorHAnsi"/>
          <w:sz w:val="22"/>
          <w:szCs w:val="22"/>
        </w:rPr>
        <w:t xml:space="preserve"> JLG scissor lifts. </w:t>
      </w:r>
    </w:p>
    <w:p w14:paraId="726509F2" w14:textId="77777777" w:rsidR="006E176B" w:rsidRDefault="006E176B" w:rsidP="00677F7F">
      <w:pPr>
        <w:rPr>
          <w:rFonts w:asciiTheme="majorHAnsi" w:hAnsiTheme="majorHAnsi"/>
          <w:sz w:val="22"/>
          <w:szCs w:val="22"/>
        </w:rPr>
      </w:pPr>
    </w:p>
    <w:p w14:paraId="293B83A6" w14:textId="77777777" w:rsidR="004A7CD2" w:rsidRDefault="006E176B" w:rsidP="00677F7F">
      <w:pPr>
        <w:rPr>
          <w:rFonts w:asciiTheme="majorHAnsi" w:hAnsiTheme="majorHAnsi"/>
          <w:sz w:val="22"/>
          <w:szCs w:val="22"/>
          <w:lang w:eastAsia="en-GB"/>
        </w:rPr>
      </w:pPr>
      <w:r>
        <w:rPr>
          <w:rFonts w:asciiTheme="majorHAnsi" w:hAnsiTheme="majorHAnsi"/>
          <w:sz w:val="22"/>
          <w:szCs w:val="22"/>
        </w:rPr>
        <w:t xml:space="preserve">“I </w:t>
      </w:r>
      <w:r w:rsidR="00F62302">
        <w:rPr>
          <w:rFonts w:asciiTheme="majorHAnsi" w:hAnsiTheme="majorHAnsi"/>
          <w:sz w:val="22"/>
          <w:szCs w:val="22"/>
        </w:rPr>
        <w:t>was</w:t>
      </w:r>
      <w:r>
        <w:rPr>
          <w:rFonts w:asciiTheme="majorHAnsi" w:hAnsiTheme="majorHAnsi"/>
          <w:sz w:val="22"/>
          <w:szCs w:val="22"/>
        </w:rPr>
        <w:t xml:space="preserve"> really impressed with how quickly Briggs got this moving and the rates for the scissor lifts were incredibly reasonable including delivery costs.  </w:t>
      </w:r>
      <w:r w:rsidR="00677F7F" w:rsidRPr="00677F7F">
        <w:rPr>
          <w:rFonts w:asciiTheme="majorHAnsi" w:hAnsiTheme="majorHAnsi"/>
          <w:sz w:val="22"/>
          <w:szCs w:val="22"/>
          <w:lang w:eastAsia="en-GB"/>
        </w:rPr>
        <w:t xml:space="preserve">Briggs have really helped us out with all kinds of machinery.  We would have struggled to source such diverse equipment independently via multiple providers,” said Mark.  </w:t>
      </w:r>
    </w:p>
    <w:p w14:paraId="6B363F29" w14:textId="77777777" w:rsidR="004A7CD2" w:rsidRDefault="004A7CD2" w:rsidP="00677F7F">
      <w:pPr>
        <w:rPr>
          <w:rFonts w:asciiTheme="majorHAnsi" w:hAnsiTheme="majorHAnsi"/>
          <w:sz w:val="22"/>
          <w:szCs w:val="22"/>
          <w:lang w:eastAsia="en-GB"/>
        </w:rPr>
      </w:pPr>
    </w:p>
    <w:p w14:paraId="1B21E927" w14:textId="77777777" w:rsidR="00677F7F" w:rsidRPr="00677F7F" w:rsidRDefault="00677F7F" w:rsidP="00677F7F">
      <w:pPr>
        <w:rPr>
          <w:rFonts w:asciiTheme="majorHAnsi" w:hAnsiTheme="majorHAnsi"/>
          <w:sz w:val="22"/>
          <w:szCs w:val="22"/>
          <w:lang w:eastAsia="en-GB"/>
        </w:rPr>
      </w:pPr>
      <w:r w:rsidRPr="00677F7F">
        <w:rPr>
          <w:rFonts w:asciiTheme="majorHAnsi" w:hAnsiTheme="majorHAnsi"/>
          <w:sz w:val="22"/>
          <w:szCs w:val="22"/>
          <w:lang w:eastAsia="en-GB"/>
        </w:rPr>
        <w:t>“It’s not only the equipment that has impressed me but the service provided right from the sales executives, who are my point of contact, to the speed and efficiency of delivery.”</w:t>
      </w:r>
    </w:p>
    <w:p w14:paraId="7EFA4E50" w14:textId="77777777" w:rsidR="00677F7F" w:rsidRDefault="00677F7F" w:rsidP="00677F7F">
      <w:pPr>
        <w:rPr>
          <w:rFonts w:asciiTheme="majorHAnsi" w:hAnsiTheme="majorHAnsi"/>
          <w:sz w:val="22"/>
          <w:szCs w:val="22"/>
          <w:lang w:eastAsia="en-GB"/>
        </w:rPr>
      </w:pPr>
    </w:p>
    <w:p w14:paraId="639B4866" w14:textId="328EE371" w:rsidR="006E176B" w:rsidRDefault="006E176B" w:rsidP="00677F7F">
      <w:pPr>
        <w:rPr>
          <w:rFonts w:asciiTheme="majorHAnsi" w:hAnsiTheme="majorHAnsi"/>
          <w:sz w:val="22"/>
          <w:szCs w:val="22"/>
          <w:lang w:eastAsia="en-GB"/>
        </w:rPr>
      </w:pPr>
      <w:r>
        <w:rPr>
          <w:rFonts w:asciiTheme="majorHAnsi" w:hAnsiTheme="majorHAnsi"/>
          <w:sz w:val="22"/>
          <w:szCs w:val="22"/>
          <w:lang w:eastAsia="en-GB"/>
        </w:rPr>
        <w:lastRenderedPageBreak/>
        <w:t>To help support operational function</w:t>
      </w:r>
      <w:r w:rsidR="00AA401F">
        <w:rPr>
          <w:rFonts w:asciiTheme="majorHAnsi" w:hAnsiTheme="majorHAnsi"/>
          <w:sz w:val="22"/>
          <w:szCs w:val="22"/>
          <w:lang w:eastAsia="en-GB"/>
        </w:rPr>
        <w:t>s</w:t>
      </w:r>
      <w:r>
        <w:rPr>
          <w:rFonts w:asciiTheme="majorHAnsi" w:hAnsiTheme="majorHAnsi"/>
          <w:sz w:val="22"/>
          <w:szCs w:val="22"/>
          <w:lang w:eastAsia="en-GB"/>
        </w:rPr>
        <w:t xml:space="preserve">, Briggs showcased the </w:t>
      </w:r>
      <w:r w:rsidR="00AA401F">
        <w:rPr>
          <w:rFonts w:asciiTheme="majorHAnsi" w:hAnsiTheme="majorHAnsi"/>
          <w:sz w:val="22"/>
          <w:szCs w:val="22"/>
          <w:lang w:eastAsia="en-GB"/>
        </w:rPr>
        <w:t xml:space="preserve">online fleet management tool, </w:t>
      </w:r>
      <w:r>
        <w:rPr>
          <w:rFonts w:asciiTheme="majorHAnsi" w:hAnsiTheme="majorHAnsi"/>
          <w:sz w:val="22"/>
          <w:szCs w:val="22"/>
          <w:lang w:eastAsia="en-GB"/>
        </w:rPr>
        <w:t>BE Portal</w:t>
      </w:r>
      <w:r w:rsidR="00AA401F">
        <w:rPr>
          <w:rFonts w:asciiTheme="majorHAnsi" w:hAnsiTheme="majorHAnsi"/>
          <w:sz w:val="22"/>
          <w:szCs w:val="22"/>
          <w:lang w:eastAsia="en-GB"/>
        </w:rPr>
        <w:t>,</w:t>
      </w:r>
      <w:r>
        <w:rPr>
          <w:rFonts w:asciiTheme="majorHAnsi" w:hAnsiTheme="majorHAnsi"/>
          <w:sz w:val="22"/>
          <w:szCs w:val="22"/>
          <w:lang w:eastAsia="en-GB"/>
        </w:rPr>
        <w:t xml:space="preserve"> to Greencore</w:t>
      </w:r>
      <w:r w:rsidR="00AA401F">
        <w:rPr>
          <w:rFonts w:asciiTheme="majorHAnsi" w:hAnsiTheme="majorHAnsi"/>
          <w:sz w:val="22"/>
          <w:szCs w:val="22"/>
          <w:lang w:eastAsia="en-GB"/>
        </w:rPr>
        <w:t>.</w:t>
      </w:r>
      <w:r>
        <w:rPr>
          <w:rFonts w:asciiTheme="majorHAnsi" w:hAnsiTheme="majorHAnsi"/>
          <w:sz w:val="22"/>
          <w:szCs w:val="22"/>
          <w:lang w:eastAsia="en-GB"/>
        </w:rPr>
        <w:t xml:space="preserve"> Comprehensive data such as up time and down time of trucks, movement and activity</w:t>
      </w:r>
      <w:r w:rsidR="00AC5B8B">
        <w:rPr>
          <w:rFonts w:asciiTheme="majorHAnsi" w:hAnsiTheme="majorHAnsi"/>
          <w:sz w:val="22"/>
          <w:szCs w:val="22"/>
          <w:lang w:eastAsia="en-GB"/>
        </w:rPr>
        <w:t>,</w:t>
      </w:r>
      <w:r>
        <w:rPr>
          <w:rFonts w:asciiTheme="majorHAnsi" w:hAnsiTheme="majorHAnsi"/>
          <w:sz w:val="22"/>
          <w:szCs w:val="22"/>
          <w:lang w:eastAsia="en-GB"/>
        </w:rPr>
        <w:t xml:space="preserve"> a full service history and the ability to book repairs and order parts </w:t>
      </w:r>
      <w:r w:rsidR="00AC5B8B">
        <w:rPr>
          <w:rFonts w:asciiTheme="majorHAnsi" w:hAnsiTheme="majorHAnsi"/>
          <w:sz w:val="22"/>
          <w:szCs w:val="22"/>
          <w:lang w:eastAsia="en-GB"/>
        </w:rPr>
        <w:t xml:space="preserve">is available at the touch of a button. </w:t>
      </w:r>
    </w:p>
    <w:p w14:paraId="57355C47" w14:textId="77777777" w:rsidR="00AC5B8B" w:rsidRDefault="00AC5B8B" w:rsidP="00677F7F">
      <w:pPr>
        <w:rPr>
          <w:rFonts w:asciiTheme="majorHAnsi" w:hAnsiTheme="majorHAnsi"/>
          <w:sz w:val="22"/>
          <w:szCs w:val="22"/>
          <w:lang w:eastAsia="en-GB"/>
        </w:rPr>
      </w:pPr>
    </w:p>
    <w:p w14:paraId="3521E6DC" w14:textId="0A138D3E" w:rsidR="00AC5B8B" w:rsidRDefault="00AC5B8B" w:rsidP="00AC5B8B">
      <w:pPr>
        <w:rPr>
          <w:rFonts w:asciiTheme="majorHAnsi" w:hAnsiTheme="majorHAnsi"/>
          <w:sz w:val="22"/>
          <w:szCs w:val="22"/>
          <w:lang w:eastAsia="en-GB"/>
        </w:rPr>
      </w:pPr>
      <w:r>
        <w:rPr>
          <w:rFonts w:asciiTheme="majorHAnsi" w:hAnsiTheme="majorHAnsi"/>
          <w:bCs/>
          <w:sz w:val="22"/>
          <w:szCs w:val="22"/>
        </w:rPr>
        <w:t>“</w:t>
      </w:r>
      <w:r w:rsidRPr="001A452C">
        <w:rPr>
          <w:rFonts w:asciiTheme="majorHAnsi" w:hAnsiTheme="majorHAnsi"/>
          <w:bCs/>
          <w:sz w:val="22"/>
          <w:szCs w:val="22"/>
        </w:rPr>
        <w:t xml:space="preserve">The high level data available within BE </w:t>
      </w:r>
      <w:r w:rsidR="00CA5048">
        <w:rPr>
          <w:rFonts w:asciiTheme="majorHAnsi" w:hAnsiTheme="majorHAnsi"/>
          <w:bCs/>
          <w:sz w:val="22"/>
          <w:szCs w:val="22"/>
        </w:rPr>
        <w:t>P</w:t>
      </w:r>
      <w:r w:rsidR="00CA5048" w:rsidRPr="001A452C">
        <w:rPr>
          <w:rFonts w:asciiTheme="majorHAnsi" w:hAnsiTheme="majorHAnsi"/>
          <w:bCs/>
          <w:sz w:val="22"/>
          <w:szCs w:val="22"/>
        </w:rPr>
        <w:t xml:space="preserve">ortal </w:t>
      </w:r>
      <w:r w:rsidRPr="001A452C">
        <w:rPr>
          <w:rFonts w:asciiTheme="majorHAnsi" w:hAnsiTheme="majorHAnsi"/>
          <w:bCs/>
          <w:sz w:val="22"/>
          <w:szCs w:val="22"/>
        </w:rPr>
        <w:t xml:space="preserve">offers tangible, real time KPI’s which </w:t>
      </w:r>
      <w:r w:rsidR="00AA401F">
        <w:rPr>
          <w:rFonts w:asciiTheme="majorHAnsi" w:hAnsiTheme="majorHAnsi"/>
          <w:bCs/>
          <w:sz w:val="22"/>
          <w:szCs w:val="22"/>
        </w:rPr>
        <w:t xml:space="preserve">offers </w:t>
      </w:r>
      <w:del w:id="64" w:author="David Turner" w:date="2018-01-24T09:21:00Z">
        <w:r w:rsidR="00AA401F" w:rsidRPr="001A452C" w:rsidDel="00CA5048">
          <w:rPr>
            <w:rFonts w:asciiTheme="majorHAnsi" w:hAnsiTheme="majorHAnsi"/>
            <w:bCs/>
            <w:sz w:val="22"/>
            <w:szCs w:val="22"/>
          </w:rPr>
          <w:delText xml:space="preserve"> </w:delText>
        </w:r>
      </w:del>
      <w:r w:rsidRPr="001A452C">
        <w:rPr>
          <w:rFonts w:asciiTheme="majorHAnsi" w:hAnsiTheme="majorHAnsi"/>
          <w:bCs/>
          <w:sz w:val="22"/>
          <w:szCs w:val="22"/>
        </w:rPr>
        <w:t>Greencore total management of their own fleet performance, whilst working closely alongside myself</w:t>
      </w:r>
      <w:r>
        <w:rPr>
          <w:rFonts w:asciiTheme="majorHAnsi" w:hAnsiTheme="majorHAnsi"/>
          <w:bCs/>
          <w:sz w:val="22"/>
          <w:szCs w:val="22"/>
        </w:rPr>
        <w:t>,” said Zoe Lyons</w:t>
      </w:r>
      <w:r w:rsidR="00797B13">
        <w:rPr>
          <w:rFonts w:asciiTheme="majorHAnsi" w:hAnsiTheme="majorHAnsi"/>
          <w:bCs/>
          <w:sz w:val="22"/>
          <w:szCs w:val="22"/>
        </w:rPr>
        <w:t xml:space="preserve">, Briggs’ customer contract </w:t>
      </w:r>
      <w:r w:rsidR="00CA5048">
        <w:rPr>
          <w:rFonts w:asciiTheme="majorHAnsi" w:hAnsiTheme="majorHAnsi"/>
          <w:bCs/>
          <w:sz w:val="22"/>
          <w:szCs w:val="22"/>
        </w:rPr>
        <w:t xml:space="preserve">support </w:t>
      </w:r>
      <w:r w:rsidR="00797B13">
        <w:rPr>
          <w:rFonts w:asciiTheme="majorHAnsi" w:hAnsiTheme="majorHAnsi"/>
          <w:bCs/>
          <w:sz w:val="22"/>
          <w:szCs w:val="22"/>
        </w:rPr>
        <w:t>manager</w:t>
      </w:r>
      <w:r>
        <w:rPr>
          <w:rFonts w:asciiTheme="majorHAnsi" w:hAnsiTheme="majorHAnsi"/>
          <w:bCs/>
          <w:sz w:val="22"/>
          <w:szCs w:val="22"/>
        </w:rPr>
        <w:t>.</w:t>
      </w:r>
    </w:p>
    <w:p w14:paraId="70A2624E" w14:textId="77777777" w:rsidR="00AC5B8B" w:rsidRPr="00677F7F" w:rsidRDefault="00AC5B8B" w:rsidP="00677F7F">
      <w:pPr>
        <w:rPr>
          <w:rFonts w:asciiTheme="majorHAnsi" w:hAnsiTheme="majorHAnsi"/>
          <w:sz w:val="22"/>
          <w:szCs w:val="22"/>
          <w:lang w:eastAsia="en-GB"/>
        </w:rPr>
      </w:pPr>
    </w:p>
    <w:p w14:paraId="20A2491E" w14:textId="1C99D8C5" w:rsidR="00677F7F" w:rsidRDefault="001B4FDC" w:rsidP="00677F7F">
      <w:pPr>
        <w:rPr>
          <w:rFonts w:asciiTheme="majorHAnsi" w:hAnsiTheme="majorHAnsi"/>
          <w:sz w:val="22"/>
          <w:szCs w:val="22"/>
          <w:lang w:eastAsia="en-GB"/>
        </w:rPr>
      </w:pPr>
      <w:r>
        <w:rPr>
          <w:rFonts w:asciiTheme="majorHAnsi" w:hAnsiTheme="majorHAnsi"/>
          <w:sz w:val="22"/>
          <w:szCs w:val="22"/>
          <w:lang w:eastAsia="en-GB"/>
        </w:rPr>
        <w:t>Briggs has since supplied</w:t>
      </w:r>
      <w:del w:id="65" w:author="Kat Hyde" w:date="2018-01-24T09:48:00Z">
        <w:r w:rsidDel="004F7C1F">
          <w:rPr>
            <w:rFonts w:asciiTheme="majorHAnsi" w:hAnsiTheme="majorHAnsi"/>
            <w:sz w:val="22"/>
            <w:szCs w:val="22"/>
            <w:lang w:eastAsia="en-GB"/>
          </w:rPr>
          <w:delText xml:space="preserve"> the </w:delText>
        </w:r>
        <w:r w:rsidR="00677F7F" w:rsidRPr="00677F7F" w:rsidDel="004F7C1F">
          <w:rPr>
            <w:rFonts w:asciiTheme="majorHAnsi" w:hAnsiTheme="majorHAnsi"/>
            <w:sz w:val="22"/>
            <w:szCs w:val="22"/>
            <w:lang w:eastAsia="en-GB"/>
          </w:rPr>
          <w:delText xml:space="preserve">Greencore </w:delText>
        </w:r>
        <w:r w:rsidR="00C43261" w:rsidDel="004F7C1F">
          <w:rPr>
            <w:rFonts w:asciiTheme="majorHAnsi" w:hAnsiTheme="majorHAnsi"/>
            <w:sz w:val="22"/>
            <w:szCs w:val="22"/>
            <w:lang w:eastAsia="en-GB"/>
          </w:rPr>
          <w:delText xml:space="preserve">Northampton </w:delText>
        </w:r>
        <w:r w:rsidR="00677F7F" w:rsidRPr="00677F7F" w:rsidDel="004F7C1F">
          <w:rPr>
            <w:rFonts w:asciiTheme="majorHAnsi" w:hAnsiTheme="majorHAnsi"/>
            <w:sz w:val="22"/>
            <w:szCs w:val="22"/>
            <w:lang w:eastAsia="en-GB"/>
          </w:rPr>
          <w:delText>Health and Safety team</w:delText>
        </w:r>
        <w:bookmarkStart w:id="66" w:name="_GoBack"/>
        <w:bookmarkEnd w:id="66"/>
        <w:r w:rsidR="00677F7F" w:rsidRPr="00677F7F" w:rsidDel="004F7C1F">
          <w:rPr>
            <w:rFonts w:asciiTheme="majorHAnsi" w:hAnsiTheme="majorHAnsi"/>
            <w:sz w:val="22"/>
            <w:szCs w:val="22"/>
            <w:lang w:eastAsia="en-GB"/>
          </w:rPr>
          <w:delText xml:space="preserve"> with</w:delText>
        </w:r>
      </w:del>
      <w:r w:rsidR="00677F7F" w:rsidRPr="00677F7F">
        <w:rPr>
          <w:rFonts w:asciiTheme="majorHAnsi" w:hAnsiTheme="majorHAnsi"/>
          <w:sz w:val="22"/>
          <w:szCs w:val="22"/>
          <w:lang w:eastAsia="en-GB"/>
        </w:rPr>
        <w:t xml:space="preserve"> </w:t>
      </w:r>
      <w:r w:rsidR="00BA0BC2">
        <w:rPr>
          <w:rFonts w:asciiTheme="majorHAnsi" w:hAnsiTheme="majorHAnsi"/>
          <w:sz w:val="22"/>
          <w:szCs w:val="22"/>
          <w:lang w:eastAsia="en-GB"/>
        </w:rPr>
        <w:t>a Hako Citymaster 600</w:t>
      </w:r>
      <w:r w:rsidR="00677F7F" w:rsidRPr="00677F7F">
        <w:rPr>
          <w:rFonts w:asciiTheme="majorHAnsi" w:hAnsiTheme="majorHAnsi"/>
          <w:sz w:val="22"/>
          <w:szCs w:val="22"/>
          <w:lang w:eastAsia="en-GB"/>
        </w:rPr>
        <w:t xml:space="preserve"> on-site </w:t>
      </w:r>
      <w:r w:rsidR="00BA0BC2">
        <w:rPr>
          <w:rFonts w:asciiTheme="majorHAnsi" w:hAnsiTheme="majorHAnsi"/>
          <w:sz w:val="22"/>
          <w:szCs w:val="22"/>
          <w:lang w:eastAsia="en-GB"/>
        </w:rPr>
        <w:t>road sweeper</w:t>
      </w:r>
      <w:r w:rsidR="00AA401F" w:rsidRPr="00AA401F">
        <w:rPr>
          <w:rFonts w:asciiTheme="majorHAnsi" w:hAnsiTheme="majorHAnsi"/>
          <w:sz w:val="22"/>
          <w:szCs w:val="22"/>
          <w:lang w:eastAsia="en-GB"/>
        </w:rPr>
        <w:t xml:space="preserve"> </w:t>
      </w:r>
      <w:r w:rsidR="00AA401F">
        <w:rPr>
          <w:rFonts w:asciiTheme="majorHAnsi" w:hAnsiTheme="majorHAnsi"/>
          <w:sz w:val="22"/>
          <w:szCs w:val="22"/>
          <w:lang w:eastAsia="en-GB"/>
        </w:rPr>
        <w:t xml:space="preserve">on </w:t>
      </w:r>
      <w:r w:rsidR="00AA401F" w:rsidRPr="00677F7F">
        <w:rPr>
          <w:rFonts w:asciiTheme="majorHAnsi" w:hAnsiTheme="majorHAnsi"/>
          <w:sz w:val="22"/>
          <w:szCs w:val="22"/>
          <w:lang w:eastAsia="en-GB"/>
        </w:rPr>
        <w:t>long term</w:t>
      </w:r>
      <w:r w:rsidR="00AA401F" w:rsidRPr="00BA0BC2">
        <w:rPr>
          <w:rFonts w:asciiTheme="majorHAnsi" w:hAnsiTheme="majorHAnsi"/>
          <w:sz w:val="22"/>
          <w:szCs w:val="22"/>
          <w:lang w:eastAsia="en-GB"/>
        </w:rPr>
        <w:t xml:space="preserve"> </w:t>
      </w:r>
      <w:r w:rsidR="00AA401F">
        <w:rPr>
          <w:rFonts w:asciiTheme="majorHAnsi" w:hAnsiTheme="majorHAnsi"/>
          <w:sz w:val="22"/>
          <w:szCs w:val="22"/>
          <w:lang w:eastAsia="en-GB"/>
        </w:rPr>
        <w:t>rental</w:t>
      </w:r>
      <w:r w:rsidR="00BA0BC2">
        <w:rPr>
          <w:rFonts w:asciiTheme="majorHAnsi" w:hAnsiTheme="majorHAnsi"/>
          <w:sz w:val="22"/>
          <w:szCs w:val="22"/>
          <w:lang w:eastAsia="en-GB"/>
        </w:rPr>
        <w:t xml:space="preserve">, </w:t>
      </w:r>
      <w:r w:rsidR="00677F7F" w:rsidRPr="00677F7F">
        <w:rPr>
          <w:rFonts w:asciiTheme="majorHAnsi" w:hAnsiTheme="majorHAnsi"/>
          <w:sz w:val="22"/>
          <w:szCs w:val="22"/>
          <w:lang w:eastAsia="en-GB"/>
        </w:rPr>
        <w:t xml:space="preserve">which has </w:t>
      </w:r>
      <w:r w:rsidR="00CE4E41">
        <w:rPr>
          <w:rFonts w:asciiTheme="majorHAnsi" w:hAnsiTheme="majorHAnsi"/>
          <w:sz w:val="22"/>
          <w:szCs w:val="22"/>
          <w:lang w:eastAsia="en-GB"/>
        </w:rPr>
        <w:t xml:space="preserve">helped </w:t>
      </w:r>
      <w:r w:rsidR="00677F7F" w:rsidRPr="00677F7F">
        <w:rPr>
          <w:rFonts w:asciiTheme="majorHAnsi" w:hAnsiTheme="majorHAnsi"/>
          <w:sz w:val="22"/>
          <w:szCs w:val="22"/>
          <w:lang w:eastAsia="en-GB"/>
        </w:rPr>
        <w:t>maintain site cleanliness, vital for food preparation facilities.</w:t>
      </w:r>
      <w:r>
        <w:rPr>
          <w:rFonts w:asciiTheme="majorHAnsi" w:hAnsiTheme="majorHAnsi"/>
          <w:sz w:val="22"/>
          <w:szCs w:val="22"/>
          <w:lang w:eastAsia="en-GB"/>
        </w:rPr>
        <w:t xml:space="preserve">  </w:t>
      </w:r>
      <w:r w:rsidR="00BA0BC2">
        <w:rPr>
          <w:rFonts w:asciiTheme="majorHAnsi" w:hAnsiTheme="majorHAnsi"/>
          <w:sz w:val="22"/>
          <w:szCs w:val="22"/>
          <w:lang w:eastAsia="en-GB"/>
        </w:rPr>
        <w:t>Briggs is also supplying a terminal tow tractor to the site on a short term basis to support their operation.</w:t>
      </w:r>
    </w:p>
    <w:p w14:paraId="0CDBC444" w14:textId="77777777" w:rsidR="00390781" w:rsidRDefault="00390781" w:rsidP="00677F7F">
      <w:pPr>
        <w:rPr>
          <w:rFonts w:asciiTheme="majorHAnsi" w:hAnsiTheme="majorHAnsi"/>
          <w:sz w:val="22"/>
          <w:szCs w:val="22"/>
          <w:lang w:eastAsia="en-GB"/>
        </w:rPr>
      </w:pPr>
    </w:p>
    <w:p w14:paraId="6605194D" w14:textId="73786346" w:rsidR="00390781" w:rsidRPr="00677F7F" w:rsidRDefault="002C4611" w:rsidP="00677F7F">
      <w:pPr>
        <w:rPr>
          <w:rFonts w:asciiTheme="majorHAnsi" w:hAnsiTheme="majorHAnsi"/>
          <w:sz w:val="22"/>
          <w:szCs w:val="22"/>
          <w:lang w:eastAsia="en-GB"/>
        </w:rPr>
      </w:pPr>
      <w:r>
        <w:rPr>
          <w:rFonts w:asciiTheme="majorHAnsi" w:hAnsiTheme="majorHAnsi"/>
          <w:sz w:val="22"/>
          <w:szCs w:val="22"/>
          <w:lang w:eastAsia="en-GB"/>
        </w:rPr>
        <w:t xml:space="preserve">Zoe Lyons commented, </w:t>
      </w:r>
      <w:r w:rsidR="00390781">
        <w:rPr>
          <w:rFonts w:asciiTheme="majorHAnsi" w:hAnsiTheme="majorHAnsi"/>
          <w:sz w:val="22"/>
          <w:szCs w:val="22"/>
          <w:lang w:eastAsia="en-GB"/>
        </w:rPr>
        <w:t>“By thinking outside the box a</w:t>
      </w:r>
      <w:r w:rsidR="00797B13">
        <w:rPr>
          <w:rFonts w:asciiTheme="majorHAnsi" w:hAnsiTheme="majorHAnsi"/>
          <w:sz w:val="22"/>
          <w:szCs w:val="22"/>
          <w:lang w:eastAsia="en-GB"/>
        </w:rPr>
        <w:t>bout Greencore’s</w:t>
      </w:r>
      <w:r w:rsidR="00390781">
        <w:rPr>
          <w:rFonts w:asciiTheme="majorHAnsi" w:hAnsiTheme="majorHAnsi"/>
          <w:sz w:val="22"/>
          <w:szCs w:val="22"/>
          <w:lang w:eastAsia="en-GB"/>
        </w:rPr>
        <w:t xml:space="preserve"> material handling and asset management </w:t>
      </w:r>
      <w:r w:rsidR="00797B13">
        <w:rPr>
          <w:rFonts w:asciiTheme="majorHAnsi" w:hAnsiTheme="majorHAnsi"/>
          <w:sz w:val="22"/>
          <w:szCs w:val="22"/>
          <w:lang w:eastAsia="en-GB"/>
        </w:rPr>
        <w:t>challenges</w:t>
      </w:r>
      <w:r w:rsidR="00390781">
        <w:rPr>
          <w:rFonts w:asciiTheme="majorHAnsi" w:hAnsiTheme="majorHAnsi"/>
          <w:sz w:val="22"/>
          <w:szCs w:val="22"/>
          <w:lang w:eastAsia="en-GB"/>
        </w:rPr>
        <w:t xml:space="preserve">, Briggs </w:t>
      </w:r>
      <w:r w:rsidR="00797B13">
        <w:rPr>
          <w:rFonts w:asciiTheme="majorHAnsi" w:hAnsiTheme="majorHAnsi"/>
          <w:sz w:val="22"/>
          <w:szCs w:val="22"/>
          <w:lang w:eastAsia="en-GB"/>
        </w:rPr>
        <w:t>were able to</w:t>
      </w:r>
      <w:r w:rsidR="00390781">
        <w:rPr>
          <w:rFonts w:asciiTheme="majorHAnsi" w:hAnsiTheme="majorHAnsi"/>
          <w:sz w:val="22"/>
          <w:szCs w:val="22"/>
          <w:lang w:eastAsia="en-GB"/>
        </w:rPr>
        <w:t xml:space="preserve"> tailor a service to meet </w:t>
      </w:r>
      <w:r w:rsidR="00AA401F">
        <w:rPr>
          <w:rFonts w:asciiTheme="majorHAnsi" w:hAnsiTheme="majorHAnsi"/>
          <w:sz w:val="22"/>
          <w:szCs w:val="22"/>
          <w:lang w:eastAsia="en-GB"/>
        </w:rPr>
        <w:t>the</w:t>
      </w:r>
      <w:r w:rsidR="00797B13">
        <w:rPr>
          <w:rFonts w:asciiTheme="majorHAnsi" w:hAnsiTheme="majorHAnsi"/>
          <w:sz w:val="22"/>
          <w:szCs w:val="22"/>
          <w:lang w:eastAsia="en-GB"/>
        </w:rPr>
        <w:t>ir</w:t>
      </w:r>
      <w:r w:rsidR="00AA401F">
        <w:rPr>
          <w:rFonts w:asciiTheme="majorHAnsi" w:hAnsiTheme="majorHAnsi"/>
          <w:sz w:val="22"/>
          <w:szCs w:val="22"/>
          <w:lang w:eastAsia="en-GB"/>
        </w:rPr>
        <w:t xml:space="preserve"> </w:t>
      </w:r>
      <w:r w:rsidR="00797B13">
        <w:rPr>
          <w:rFonts w:asciiTheme="majorHAnsi" w:hAnsiTheme="majorHAnsi"/>
          <w:sz w:val="22"/>
          <w:szCs w:val="22"/>
          <w:lang w:eastAsia="en-GB"/>
        </w:rPr>
        <w:t>unique</w:t>
      </w:r>
      <w:r w:rsidR="00390781">
        <w:rPr>
          <w:rFonts w:asciiTheme="majorHAnsi" w:hAnsiTheme="majorHAnsi"/>
          <w:sz w:val="22"/>
          <w:szCs w:val="22"/>
          <w:lang w:eastAsia="en-GB"/>
        </w:rPr>
        <w:t xml:space="preserve"> needs. </w:t>
      </w:r>
      <w:r w:rsidR="00C36662">
        <w:rPr>
          <w:rFonts w:asciiTheme="majorHAnsi" w:hAnsiTheme="majorHAnsi"/>
          <w:sz w:val="22"/>
          <w:szCs w:val="22"/>
          <w:lang w:eastAsia="en-GB"/>
        </w:rPr>
        <w:t xml:space="preserve"> A ‘one stop shop’ approach is making Briggs a really attractive partner for many industries to use.”</w:t>
      </w:r>
      <w:r w:rsidR="00390781">
        <w:rPr>
          <w:rFonts w:asciiTheme="majorHAnsi" w:hAnsiTheme="majorHAnsi"/>
          <w:sz w:val="22"/>
          <w:szCs w:val="22"/>
          <w:lang w:eastAsia="en-GB"/>
        </w:rPr>
        <w:t xml:space="preserve"> </w:t>
      </w:r>
    </w:p>
    <w:p w14:paraId="6CA88C71" w14:textId="77777777" w:rsidR="00677F7F" w:rsidRPr="00677F7F" w:rsidRDefault="00677F7F" w:rsidP="00677F7F">
      <w:pPr>
        <w:rPr>
          <w:rFonts w:asciiTheme="majorHAnsi" w:hAnsiTheme="majorHAnsi"/>
          <w:sz w:val="22"/>
          <w:szCs w:val="22"/>
          <w:lang w:eastAsia="en-GB"/>
        </w:rPr>
      </w:pPr>
    </w:p>
    <w:p w14:paraId="1920B35B" w14:textId="77777777" w:rsidR="008F0B8A" w:rsidRDefault="008F0B8A" w:rsidP="0019792D">
      <w:pPr>
        <w:tabs>
          <w:tab w:val="left" w:pos="0"/>
        </w:tabs>
        <w:jc w:val="center"/>
        <w:rPr>
          <w:rFonts w:ascii="Arial" w:hAnsi="Arial" w:cs="Arial"/>
          <w:sz w:val="22"/>
          <w:szCs w:val="22"/>
        </w:rPr>
      </w:pPr>
    </w:p>
    <w:p w14:paraId="168D578B" w14:textId="77777777"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47642CCA" w14:textId="77777777" w:rsidR="00D1100C" w:rsidRDefault="00D1100C" w:rsidP="0019792D">
      <w:pPr>
        <w:tabs>
          <w:tab w:val="left" w:pos="0"/>
        </w:tabs>
        <w:jc w:val="center"/>
        <w:rPr>
          <w:rFonts w:ascii="Arial" w:hAnsi="Arial" w:cs="Arial"/>
          <w:b/>
          <w:sz w:val="22"/>
          <w:szCs w:val="22"/>
        </w:rPr>
      </w:pPr>
    </w:p>
    <w:p w14:paraId="69170B2F" w14:textId="77777777" w:rsidR="00D1100C" w:rsidRPr="00294D21" w:rsidRDefault="00D1100C" w:rsidP="0019792D">
      <w:pPr>
        <w:tabs>
          <w:tab w:val="left" w:pos="0"/>
        </w:tabs>
        <w:jc w:val="center"/>
        <w:rPr>
          <w:rFonts w:ascii="Arial" w:hAnsi="Arial" w:cs="Arial"/>
          <w:b/>
          <w:sz w:val="22"/>
          <w:szCs w:val="22"/>
        </w:rPr>
      </w:pPr>
    </w:p>
    <w:p w14:paraId="3415070E" w14:textId="77777777" w:rsidR="00B2327B" w:rsidRPr="00C03CD8" w:rsidRDefault="00B2327B" w:rsidP="00B2327B">
      <w:pPr>
        <w:pStyle w:val="Heading1"/>
        <w:ind w:right="970"/>
        <w:jc w:val="both"/>
        <w:rPr>
          <w:rFonts w:ascii="Arial Narrow" w:hAnsi="Arial Narrow" w:cs="Arial"/>
          <w:color w:val="000000"/>
          <w:sz w:val="22"/>
          <w:szCs w:val="22"/>
        </w:rPr>
      </w:pPr>
      <w:r w:rsidRPr="00C03CD8">
        <w:rPr>
          <w:rFonts w:ascii="Arial Narrow" w:hAnsi="Arial Narrow" w:cs="Arial"/>
          <w:color w:val="000000"/>
          <w:sz w:val="22"/>
          <w:szCs w:val="22"/>
        </w:rPr>
        <w:t xml:space="preserve">Editor’s Notes </w:t>
      </w:r>
    </w:p>
    <w:p w14:paraId="25BC7D07" w14:textId="77777777" w:rsidR="00ED097B" w:rsidRPr="00060961" w:rsidRDefault="00ED097B" w:rsidP="00ED097B">
      <w:pPr>
        <w:spacing w:line="276" w:lineRule="auto"/>
        <w:rPr>
          <w:rFonts w:asciiTheme="majorHAnsi" w:hAnsiTheme="majorHAnsi" w:cs="Arial"/>
          <w:sz w:val="20"/>
          <w:szCs w:val="20"/>
          <w:lang w:eastAsia="en-GB"/>
        </w:rPr>
      </w:pPr>
      <w:r w:rsidRPr="00060961">
        <w:rPr>
          <w:rFonts w:asciiTheme="majorHAnsi" w:hAnsiTheme="majorHAnsi" w:cs="Arial"/>
          <w:sz w:val="20"/>
          <w:szCs w:val="20"/>
        </w:rPr>
        <w:lastRenderedPageBreak/>
        <w:t xml:space="preserve">Briggs Equipment is an engineering services and asset management specialist offering innovative solutions, technical and application expertise based around reducing operating costs for its customers. </w:t>
      </w:r>
      <w:r w:rsidRPr="00060961">
        <w:rPr>
          <w:rFonts w:asciiTheme="majorHAnsi" w:hAnsiTheme="majorHAnsi" w:cs="Arial"/>
          <w:sz w:val="20"/>
          <w:szCs w:val="20"/>
          <w:lang w:eastAsia="en-GB"/>
        </w:rPr>
        <w:t xml:space="preserve">With a team of more than 600 engineers throughout the UK delivering round the clock support backed up by a guaranteed 3 hour response time to vehicle breakdowns, Briggs </w:t>
      </w:r>
      <w:r w:rsidRPr="00060961">
        <w:rPr>
          <w:rFonts w:asciiTheme="majorHAnsi" w:hAnsiTheme="majorHAnsi" w:cs="Arial"/>
          <w:sz w:val="20"/>
          <w:szCs w:val="20"/>
        </w:rPr>
        <w:t xml:space="preserve">plays a pivotal role in driving up standards of customer care.  The company’s market leading fleet management tool, BE Portal offers clear management level reporting of machine usage, downtime, servicing records, repair costs and potential efficiency gains. </w:t>
      </w:r>
      <w:proofErr w:type="gramStart"/>
      <w:r w:rsidRPr="00060961">
        <w:rPr>
          <w:rFonts w:asciiTheme="majorHAnsi" w:hAnsiTheme="majorHAnsi" w:cs="Arial"/>
          <w:sz w:val="20"/>
          <w:szCs w:val="20"/>
        </w:rPr>
        <w:t>Its</w:t>
      </w:r>
      <w:proofErr w:type="gramEnd"/>
      <w:r w:rsidRPr="00060961">
        <w:rPr>
          <w:rFonts w:asciiTheme="majorHAnsi" w:hAnsiTheme="majorHAnsi" w:cs="Arial"/>
          <w:sz w:val="20"/>
          <w:szCs w:val="20"/>
        </w:rPr>
        <w:t xml:space="preserve"> in-house financing capability, BE Finance, offers customers greater flexibility and choice, speeding up the process of agreeing a package to support new assets.  As the Hyster-Yale Group’s exclusive UK distributor Briggs supplies the Hyster, Yale and UTILEV ranges of materials handling equipment, as well as the very best in industrial cleaning machines, aerial access platforms, groundcare and specialist warehousing equipment.  </w:t>
      </w:r>
      <w:r w:rsidRPr="00060961">
        <w:rPr>
          <w:rFonts w:asciiTheme="majorHAnsi" w:hAnsiTheme="majorHAnsi" w:cs="Arial"/>
          <w:sz w:val="20"/>
          <w:szCs w:val="20"/>
          <w:lang w:eastAsia="en-GB"/>
        </w:rPr>
        <w:t>The company also provides global equipment and maintenance support, through its Briggs Defence division, for the MoD.</w:t>
      </w:r>
    </w:p>
    <w:p w14:paraId="4B154052" w14:textId="77777777" w:rsidR="00ED097B" w:rsidRPr="00060961" w:rsidRDefault="00ED097B" w:rsidP="00ED097B">
      <w:pPr>
        <w:spacing w:line="276" w:lineRule="auto"/>
        <w:rPr>
          <w:rFonts w:asciiTheme="majorHAnsi" w:hAnsiTheme="majorHAnsi" w:cs="Arial"/>
          <w:sz w:val="20"/>
          <w:szCs w:val="20"/>
          <w:lang w:eastAsia="en-GB"/>
        </w:rPr>
      </w:pPr>
    </w:p>
    <w:p w14:paraId="18A1728A" w14:textId="39FF1B67" w:rsidR="00D26C4C" w:rsidRDefault="00ED097B" w:rsidP="003E5527">
      <w:pPr>
        <w:tabs>
          <w:tab w:val="left" w:pos="0"/>
        </w:tabs>
        <w:rPr>
          <w:rFonts w:ascii="Arial" w:hAnsi="Arial" w:cs="Arial"/>
          <w:sz w:val="22"/>
          <w:szCs w:val="22"/>
        </w:rPr>
      </w:pPr>
      <w:r w:rsidRPr="00060961">
        <w:rPr>
          <w:rFonts w:asciiTheme="majorHAnsi" w:hAnsiTheme="majorHAnsi" w:cs="Arial"/>
          <w:sz w:val="20"/>
          <w:szCs w:val="20"/>
        </w:rPr>
        <w:t xml:space="preserve">So, whether it’s new, used or short-term hire equipment, Briggs has a diverse and technologically advanced solution to any materials handling problem. Briggs is transforming the industry by placing customers at the heart of everything it does. Discover more </w:t>
      </w:r>
      <w:hyperlink r:id="rId10" w:history="1">
        <w:r w:rsidRPr="00060961">
          <w:rPr>
            <w:rStyle w:val="Hyperlink"/>
            <w:rFonts w:asciiTheme="majorHAnsi" w:hAnsiTheme="majorHAnsi"/>
            <w:color w:val="auto"/>
            <w:sz w:val="20"/>
            <w:szCs w:val="20"/>
          </w:rPr>
          <w:t>@BriggsUK</w:t>
        </w:r>
      </w:hyperlink>
    </w:p>
    <w:p w14:paraId="04B3E28A" w14:textId="77777777" w:rsidR="00D26C4C" w:rsidRDefault="00D26C4C" w:rsidP="003E5527">
      <w:pPr>
        <w:tabs>
          <w:tab w:val="left" w:pos="0"/>
        </w:tabs>
        <w:rPr>
          <w:rFonts w:ascii="Arial" w:hAnsi="Arial" w:cs="Arial"/>
          <w:sz w:val="22"/>
          <w:szCs w:val="22"/>
        </w:rPr>
      </w:pPr>
    </w:p>
    <w:p w14:paraId="040689C6" w14:textId="77777777" w:rsidR="00A21F31" w:rsidRDefault="00586A3B" w:rsidP="003E5527">
      <w:pPr>
        <w:tabs>
          <w:tab w:val="left" w:pos="0"/>
        </w:tabs>
        <w:rPr>
          <w:rFonts w:ascii="Arial" w:hAnsi="Arial" w:cs="Arial"/>
          <w:sz w:val="22"/>
          <w:szCs w:val="22"/>
        </w:rPr>
      </w:pPr>
      <w:r>
        <w:rPr>
          <w:rFonts w:ascii="Arial" w:hAnsi="Arial" w:cs="Arial"/>
          <w:sz w:val="22"/>
          <w:szCs w:val="22"/>
        </w:rPr>
        <w:t>High resolution image</w:t>
      </w:r>
      <w:r w:rsidR="00B8241F" w:rsidRPr="002C1B56">
        <w:rPr>
          <w:rFonts w:ascii="Arial" w:hAnsi="Arial" w:cs="Arial"/>
          <w:sz w:val="22"/>
          <w:szCs w:val="22"/>
        </w:rPr>
        <w:t>:</w:t>
      </w:r>
    </w:p>
    <w:p w14:paraId="09E028E8" w14:textId="0EC02852" w:rsidR="00586A3B" w:rsidDel="00D26EF6" w:rsidRDefault="00E22A05" w:rsidP="00F20F31">
      <w:pPr>
        <w:tabs>
          <w:tab w:val="left" w:pos="0"/>
        </w:tabs>
        <w:rPr>
          <w:del w:id="67" w:author="David Turner" w:date="2017-06-07T13:08:00Z"/>
          <w:rFonts w:ascii="Arial" w:hAnsi="Arial" w:cs="Arial"/>
          <w:sz w:val="22"/>
          <w:szCs w:val="22"/>
        </w:rPr>
      </w:pPr>
      <w:r>
        <w:rPr>
          <w:rFonts w:ascii="Arial" w:hAnsi="Arial" w:cs="Arial"/>
          <w:noProof/>
          <w:sz w:val="22"/>
          <w:szCs w:val="22"/>
          <w:lang w:eastAsia="en-GB"/>
        </w:rPr>
        <w:lastRenderedPageBreak/>
        <w:drawing>
          <wp:inline distT="0" distB="0" distL="0" distR="0" wp14:anchorId="7CD79645" wp14:editId="57C21320">
            <wp:extent cx="3614057" cy="2486471"/>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ko-Citymaster-at-Greencore 500px.jpg"/>
                    <pic:cNvPicPr/>
                  </pic:nvPicPr>
                  <pic:blipFill>
                    <a:blip r:embed="rId11">
                      <a:extLst>
                        <a:ext uri="{28A0092B-C50C-407E-A947-70E740481C1C}">
                          <a14:useLocalDpi xmlns:a14="http://schemas.microsoft.com/office/drawing/2010/main" val="0"/>
                        </a:ext>
                      </a:extLst>
                    </a:blip>
                    <a:stretch>
                      <a:fillRect/>
                    </a:stretch>
                  </pic:blipFill>
                  <pic:spPr>
                    <a:xfrm>
                      <a:off x="0" y="0"/>
                      <a:ext cx="3624066" cy="2493357"/>
                    </a:xfrm>
                    <a:prstGeom prst="rect">
                      <a:avLst/>
                    </a:prstGeom>
                  </pic:spPr>
                </pic:pic>
              </a:graphicData>
            </a:graphic>
          </wp:inline>
        </w:drawing>
      </w:r>
    </w:p>
    <w:p w14:paraId="3418CA76" w14:textId="77777777" w:rsidR="00D26EF6" w:rsidRDefault="00D26EF6" w:rsidP="003E5527">
      <w:pPr>
        <w:tabs>
          <w:tab w:val="left" w:pos="0"/>
        </w:tabs>
        <w:rPr>
          <w:ins w:id="68" w:author="Kat Hyde" w:date="2018-01-24T09:40:00Z"/>
          <w:rFonts w:ascii="Arial" w:hAnsi="Arial" w:cs="Arial"/>
          <w:sz w:val="22"/>
          <w:szCs w:val="22"/>
        </w:rPr>
      </w:pPr>
    </w:p>
    <w:p w14:paraId="778DF3B1" w14:textId="77777777" w:rsidR="007B363A" w:rsidDel="00082E0C" w:rsidRDefault="007B363A" w:rsidP="00A63B0F">
      <w:pPr>
        <w:tabs>
          <w:tab w:val="left" w:pos="0"/>
        </w:tabs>
        <w:rPr>
          <w:del w:id="69" w:author="David Turner" w:date="2017-06-07T13:08:00Z"/>
          <w:rFonts w:ascii="Arial" w:hAnsi="Arial" w:cs="Arial"/>
          <w:sz w:val="22"/>
          <w:szCs w:val="22"/>
        </w:rPr>
      </w:pPr>
    </w:p>
    <w:p w14:paraId="1BCABBF9" w14:textId="616FE4CE" w:rsidR="00CF08C8" w:rsidRDefault="00F20F31" w:rsidP="00F20F31">
      <w:pPr>
        <w:tabs>
          <w:tab w:val="left" w:pos="0"/>
        </w:tabs>
        <w:rPr>
          <w:rFonts w:ascii="Arial" w:hAnsi="Arial" w:cs="Arial"/>
          <w:sz w:val="22"/>
          <w:szCs w:val="22"/>
        </w:rPr>
      </w:pPr>
      <w:r>
        <w:rPr>
          <w:rFonts w:ascii="Arial" w:hAnsi="Arial" w:cs="Arial"/>
          <w:sz w:val="22"/>
          <w:szCs w:val="22"/>
        </w:rPr>
        <w:t xml:space="preserve">Hako Citymaster at Greencore </w:t>
      </w:r>
    </w:p>
    <w:p w14:paraId="5A0E6D82" w14:textId="77777777" w:rsidR="00F20F31" w:rsidRPr="00A3065F" w:rsidRDefault="00F20F31" w:rsidP="00F20F31">
      <w:pPr>
        <w:tabs>
          <w:tab w:val="left" w:pos="0"/>
        </w:tabs>
        <w:rPr>
          <w:rFonts w:ascii="Arial" w:hAnsi="Arial" w:cs="Arial"/>
          <w:sz w:val="22"/>
          <w:szCs w:val="22"/>
        </w:rPr>
      </w:pPr>
    </w:p>
    <w:p w14:paraId="4B99FDDF" w14:textId="4FF308DE" w:rsidR="008A7061" w:rsidRDefault="008A7061" w:rsidP="008A7061">
      <w:pPr>
        <w:spacing w:line="360" w:lineRule="auto"/>
        <w:rPr>
          <w:rStyle w:val="Hyperlink"/>
          <w:rFonts w:ascii="Arial" w:hAnsi="Arial" w:cs="Arial"/>
          <w:sz w:val="22"/>
          <w:szCs w:val="22"/>
        </w:rPr>
      </w:pPr>
      <w:del w:id="70" w:author="David Turner" w:date="2018-01-24T09:14:00Z">
        <w:r w:rsidRPr="00D26EF6" w:rsidDel="00CA5048">
          <w:rPr>
            <w:rFonts w:ascii="Arial" w:hAnsi="Arial" w:cs="Arial"/>
            <w:noProof/>
            <w:color w:val="000000"/>
            <w:sz w:val="22"/>
            <w:szCs w:val="22"/>
            <w:lang w:eastAsia="en-GB"/>
          </w:rPr>
          <w:drawing>
            <wp:inline distT="0" distB="0" distL="0" distR="0" wp14:anchorId="4183FFC8" wp14:editId="39A80584">
              <wp:extent cx="403860" cy="40386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del>
      <w:r>
        <w:rPr>
          <w:rFonts w:ascii="Arial" w:hAnsi="Arial" w:cs="Arial"/>
          <w:color w:val="000000"/>
          <w:sz w:val="22"/>
          <w:szCs w:val="22"/>
        </w:rPr>
        <w:t xml:space="preserve"> </w:t>
      </w:r>
      <w:ins w:id="71" w:author="David Turner" w:date="2018-01-24T09:14:00Z">
        <w:r w:rsidR="00CA5048" w:rsidRPr="00D26EF6">
          <w:rPr>
            <w:rFonts w:ascii="Arial" w:hAnsi="Arial" w:cs="Arial"/>
            <w:noProof/>
            <w:color w:val="000000"/>
            <w:sz w:val="20"/>
            <w:lang w:eastAsia="en-GB"/>
          </w:rPr>
          <w:drawing>
            <wp:inline distT="0" distB="0" distL="0" distR="0" wp14:anchorId="63BB3AA3" wp14:editId="20C56652">
              <wp:extent cx="388188" cy="3881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ins>
      <w:r>
        <w:rPr>
          <w:rFonts w:ascii="Arial" w:hAnsi="Arial" w:cs="Arial"/>
          <w:color w:val="000000"/>
          <w:sz w:val="22"/>
          <w:szCs w:val="22"/>
        </w:rPr>
        <w:t>Follow Briggs Equipment UK on T</w:t>
      </w:r>
      <w:r w:rsidRPr="00A3065F">
        <w:rPr>
          <w:rFonts w:ascii="Arial" w:hAnsi="Arial" w:cs="Arial"/>
          <w:color w:val="000000"/>
          <w:sz w:val="22"/>
          <w:szCs w:val="22"/>
        </w:rPr>
        <w:t xml:space="preserve">witter </w:t>
      </w:r>
      <w:hyperlink r:id="rId14" w:history="1">
        <w:r w:rsidRPr="00A3065F">
          <w:rPr>
            <w:rStyle w:val="Hyperlink"/>
            <w:rFonts w:ascii="Arial" w:hAnsi="Arial" w:cs="Arial"/>
            <w:sz w:val="22"/>
            <w:szCs w:val="22"/>
          </w:rPr>
          <w:t>@BriggsUK</w:t>
        </w:r>
      </w:hyperlink>
    </w:p>
    <w:p w14:paraId="6DAD399D" w14:textId="77777777"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drawing>
          <wp:inline distT="0" distB="0" distL="0" distR="0" wp14:anchorId="7A67134E" wp14:editId="5F5C8E3F">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6" w:history="1">
        <w:r w:rsidRPr="00B41B6A">
          <w:rPr>
            <w:rStyle w:val="Hyperlink"/>
            <w:rFonts w:ascii="Arial" w:hAnsi="Arial" w:cs="Arial"/>
            <w:sz w:val="22"/>
            <w:szCs w:val="22"/>
          </w:rPr>
          <w:t>BriggsEquipmentUK</w:t>
        </w:r>
      </w:hyperlink>
      <w:r>
        <w:rPr>
          <w:rFonts w:ascii="Arial" w:hAnsi="Arial" w:cs="Arial"/>
          <w:sz w:val="22"/>
          <w:szCs w:val="22"/>
        </w:rPr>
        <w:t xml:space="preserve"> </w:t>
      </w:r>
    </w:p>
    <w:p w14:paraId="29882191" w14:textId="77777777"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7CC9EAEA" wp14:editId="6945FFA7">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18" w:history="1">
        <w:r w:rsidRPr="00B41B6A">
          <w:rPr>
            <w:rStyle w:val="Hyperlink"/>
            <w:rFonts w:ascii="Arial" w:hAnsi="Arial" w:cs="Arial"/>
            <w:sz w:val="22"/>
            <w:szCs w:val="22"/>
          </w:rPr>
          <w:t>BriggsEquipment</w:t>
        </w:r>
      </w:hyperlink>
      <w:r>
        <w:rPr>
          <w:rFonts w:ascii="Arial" w:hAnsi="Arial" w:cs="Arial"/>
          <w:sz w:val="22"/>
          <w:szCs w:val="22"/>
        </w:rPr>
        <w:t xml:space="preserve"> </w:t>
      </w:r>
    </w:p>
    <w:p w14:paraId="667C6FF2" w14:textId="77777777" w:rsidR="00B2327B" w:rsidRPr="00A3065F" w:rsidRDefault="00B2327B" w:rsidP="00B2327B">
      <w:pPr>
        <w:ind w:right="970"/>
        <w:jc w:val="both"/>
        <w:rPr>
          <w:rFonts w:ascii="Arial" w:hAnsi="Arial" w:cs="Arial"/>
          <w:color w:val="000000"/>
          <w:sz w:val="22"/>
          <w:szCs w:val="22"/>
        </w:rPr>
      </w:pPr>
    </w:p>
    <w:p w14:paraId="4EDF8090" w14:textId="77777777" w:rsidR="00B2327B" w:rsidRPr="00A3065F" w:rsidRDefault="00B2327B" w:rsidP="00B2327B">
      <w:pPr>
        <w:spacing w:line="360" w:lineRule="auto"/>
        <w:rPr>
          <w:rFonts w:ascii="Arial" w:hAnsi="Arial" w:cs="Arial"/>
          <w:color w:val="000000"/>
          <w:sz w:val="22"/>
          <w:szCs w:val="22"/>
        </w:rPr>
      </w:pPr>
    </w:p>
    <w:p w14:paraId="6F53F27F" w14:textId="278ACA61"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ins w:id="72" w:author="David Turner" w:date="2018-01-24T09:13:00Z">
        <w:r w:rsidR="00CA5048">
          <w:rPr>
            <w:rFonts w:ascii="Arial" w:hAnsi="Arial" w:cs="Arial"/>
            <w:b/>
            <w:color w:val="000000"/>
            <w:sz w:val="22"/>
            <w:szCs w:val="22"/>
          </w:rPr>
          <w:t xml:space="preserve"> Update with your details and the current Twitter icon</w:t>
        </w:r>
      </w:ins>
    </w:p>
    <w:p w14:paraId="028AD858" w14:textId="77777777" w:rsidR="00B2327B" w:rsidRPr="00A3065F" w:rsidRDefault="00B2327B" w:rsidP="00B2327B">
      <w:pPr>
        <w:rPr>
          <w:rFonts w:ascii="Arial" w:hAnsi="Arial" w:cs="Arial"/>
          <w:color w:val="000000"/>
          <w:sz w:val="22"/>
          <w:szCs w:val="22"/>
        </w:rPr>
      </w:pPr>
    </w:p>
    <w:p w14:paraId="239A5228" w14:textId="6C18BA46" w:rsidR="009D2A66" w:rsidRDefault="009D2A66" w:rsidP="00B2327B">
      <w:pPr>
        <w:tabs>
          <w:tab w:val="left" w:pos="0"/>
        </w:tabs>
        <w:rPr>
          <w:rFonts w:ascii="Arial" w:hAnsi="Arial" w:cs="Arial"/>
          <w:bCs/>
          <w:sz w:val="22"/>
          <w:szCs w:val="22"/>
        </w:rPr>
      </w:pPr>
      <w:del w:id="73" w:author="David Turner" w:date="2018-01-24T09:13:00Z">
        <w:r w:rsidDel="00CA5048">
          <w:rPr>
            <w:rFonts w:ascii="Arial" w:hAnsi="Arial" w:cs="Arial"/>
            <w:bCs/>
            <w:sz w:val="22"/>
            <w:szCs w:val="22"/>
          </w:rPr>
          <w:delText>Lynsey Bissell</w:delText>
        </w:r>
      </w:del>
      <w:ins w:id="74" w:author="David Turner" w:date="2018-01-24T09:13:00Z">
        <w:r w:rsidR="00CA5048">
          <w:rPr>
            <w:rFonts w:ascii="Arial" w:hAnsi="Arial" w:cs="Arial"/>
            <w:bCs/>
            <w:sz w:val="22"/>
            <w:szCs w:val="22"/>
          </w:rPr>
          <w:t>Kathryn Hyde</w:t>
        </w:r>
      </w:ins>
    </w:p>
    <w:p w14:paraId="724E861F" w14:textId="275CA09F" w:rsidR="00B2327B" w:rsidRPr="00A3065F" w:rsidRDefault="009D2A66" w:rsidP="00B2327B">
      <w:pPr>
        <w:tabs>
          <w:tab w:val="left" w:pos="0"/>
        </w:tabs>
        <w:rPr>
          <w:rFonts w:ascii="Arial" w:hAnsi="Arial" w:cs="Arial"/>
          <w:b/>
          <w:sz w:val="22"/>
          <w:szCs w:val="22"/>
        </w:rPr>
      </w:pPr>
      <w:r>
        <w:rPr>
          <w:rFonts w:ascii="Arial" w:hAnsi="Arial" w:cs="Arial"/>
          <w:bCs/>
          <w:sz w:val="22"/>
          <w:szCs w:val="22"/>
        </w:rPr>
        <w:t>Briggs Equipment</w:t>
      </w:r>
      <w:r w:rsidR="00B2327B" w:rsidRPr="00A3065F">
        <w:rPr>
          <w:rFonts w:ascii="Arial" w:hAnsi="Arial" w:cs="Arial"/>
          <w:sz w:val="22"/>
          <w:szCs w:val="22"/>
        </w:rPr>
        <w:t xml:space="preserve">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Pr>
          <w:rFonts w:ascii="Arial" w:hAnsi="Arial" w:cs="Arial"/>
          <w:sz w:val="22"/>
          <w:szCs w:val="22"/>
        </w:rPr>
        <w:lastRenderedPageBreak/>
        <w:t xml:space="preserve">WS11 8XW </w:t>
      </w:r>
      <w:r>
        <w:rPr>
          <w:rFonts w:ascii="Arial" w:hAnsi="Arial" w:cs="Arial"/>
          <w:sz w:val="22"/>
          <w:szCs w:val="22"/>
        </w:rPr>
        <w:br/>
        <w:t>T: 01543 430472</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del w:id="75" w:author="David Turner" w:date="2018-01-24T09:13:00Z">
        <w:r w:rsidR="00F93ECA" w:rsidDel="00CA5048">
          <w:fldChar w:fldCharType="begin"/>
        </w:r>
        <w:r w:rsidR="00F93ECA" w:rsidDel="00CA5048">
          <w:delInstrText xml:space="preserve"> HYPERLINK "mailto:lynsey.bissell@briggsequipment.co.uk" </w:delInstrText>
        </w:r>
        <w:r w:rsidR="00F93ECA" w:rsidDel="00CA5048">
          <w:fldChar w:fldCharType="separate"/>
        </w:r>
        <w:r w:rsidR="00586A3B" w:rsidRPr="00852AAB" w:rsidDel="00CA5048">
          <w:rPr>
            <w:rStyle w:val="Hyperlink"/>
            <w:rFonts w:ascii="Arial" w:hAnsi="Arial" w:cs="Arial"/>
            <w:sz w:val="22"/>
            <w:szCs w:val="22"/>
          </w:rPr>
          <w:delText>lynsey.bissell@briggsequipment.co.uk</w:delText>
        </w:r>
        <w:r w:rsidR="00F93ECA" w:rsidDel="00CA5048">
          <w:rPr>
            <w:rStyle w:val="Hyperlink"/>
            <w:rFonts w:ascii="Arial" w:hAnsi="Arial" w:cs="Arial"/>
            <w:sz w:val="22"/>
            <w:szCs w:val="22"/>
          </w:rPr>
          <w:fldChar w:fldCharType="end"/>
        </w:r>
      </w:del>
      <w:ins w:id="76" w:author="David Turner" w:date="2018-01-24T09:13:00Z">
        <w:r w:rsidR="00CA5048">
          <w:rPr>
            <w:rFonts w:ascii="Arial" w:hAnsi="Arial" w:cs="Arial"/>
            <w:sz w:val="22"/>
            <w:szCs w:val="22"/>
          </w:rPr>
          <w:fldChar w:fldCharType="begin"/>
        </w:r>
        <w:r w:rsidR="00CA5048">
          <w:rPr>
            <w:rFonts w:ascii="Arial" w:hAnsi="Arial" w:cs="Arial"/>
            <w:sz w:val="22"/>
            <w:szCs w:val="22"/>
          </w:rPr>
          <w:instrText xml:space="preserve"> HYPERLINK "mailto:</w:instrText>
        </w:r>
        <w:r w:rsidR="00CA5048" w:rsidRPr="00CA5048">
          <w:rPr>
            <w:rPrChange w:id="77" w:author="David Turner" w:date="2018-01-24T09:13:00Z">
              <w:rPr>
                <w:rStyle w:val="Hyperlink"/>
                <w:rFonts w:ascii="Arial" w:hAnsi="Arial" w:cs="Arial"/>
                <w:sz w:val="22"/>
                <w:szCs w:val="22"/>
              </w:rPr>
            </w:rPrChange>
          </w:rPr>
          <w:instrText>kat.hyde@briggsequipment.co.uk</w:instrText>
        </w:r>
        <w:r w:rsidR="00CA5048">
          <w:rPr>
            <w:rFonts w:ascii="Arial" w:hAnsi="Arial" w:cs="Arial"/>
            <w:sz w:val="22"/>
            <w:szCs w:val="22"/>
          </w:rPr>
          <w:instrText xml:space="preserve">" </w:instrText>
        </w:r>
        <w:r w:rsidR="00CA5048">
          <w:rPr>
            <w:rFonts w:ascii="Arial" w:hAnsi="Arial" w:cs="Arial"/>
            <w:sz w:val="22"/>
            <w:szCs w:val="22"/>
          </w:rPr>
          <w:fldChar w:fldCharType="separate"/>
        </w:r>
        <w:r w:rsidR="00CA5048" w:rsidRPr="00CA5048">
          <w:rPr>
            <w:rStyle w:val="Hyperlink"/>
            <w:rFonts w:ascii="Arial" w:hAnsi="Arial" w:cs="Arial"/>
            <w:sz w:val="22"/>
            <w:szCs w:val="22"/>
          </w:rPr>
          <w:t>kat.hyde@briggsequipment.co.uk</w:t>
        </w:r>
        <w:r w:rsidR="00CA5048">
          <w:rPr>
            <w:rFonts w:ascii="Arial" w:hAnsi="Arial" w:cs="Arial"/>
            <w:sz w:val="22"/>
            <w:szCs w:val="22"/>
          </w:rPr>
          <w:fldChar w:fldCharType="end"/>
        </w:r>
      </w:ins>
    </w:p>
    <w:p w14:paraId="497C4FF1" w14:textId="77777777" w:rsidR="002151EE" w:rsidRDefault="002151EE" w:rsidP="00A243EE">
      <w:pPr>
        <w:spacing w:line="360" w:lineRule="auto"/>
        <w:rPr>
          <w:rFonts w:ascii="Arial" w:hAnsi="Arial" w:cs="Arial"/>
          <w:sz w:val="22"/>
          <w:szCs w:val="22"/>
        </w:rPr>
      </w:pPr>
    </w:p>
    <w:p w14:paraId="4113B3FB" w14:textId="77777777" w:rsidR="002151EE" w:rsidRDefault="002151EE" w:rsidP="00A243EE">
      <w:pPr>
        <w:spacing w:line="360" w:lineRule="auto"/>
        <w:rPr>
          <w:rFonts w:ascii="Arial" w:hAnsi="Arial" w:cs="Arial"/>
          <w:sz w:val="22"/>
          <w:szCs w:val="22"/>
        </w:rPr>
      </w:pPr>
    </w:p>
    <w:p w14:paraId="2BEC7F73" w14:textId="77777777"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14:paraId="2AE21B65" w14:textId="77777777"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14:paraId="3F41C982" w14:textId="77777777" w:rsidR="00DC6FD6" w:rsidRPr="001C22A0" w:rsidRDefault="00DC6FD6" w:rsidP="001C22A0">
      <w:pPr>
        <w:rPr>
          <w:rFonts w:ascii="Arial" w:hAnsi="Arial" w:cs="Arial"/>
          <w:sz w:val="22"/>
          <w:szCs w:val="22"/>
        </w:rPr>
      </w:pPr>
    </w:p>
    <w:sectPr w:rsidR="00DC6FD6" w:rsidRPr="001C22A0" w:rsidSect="002151EE">
      <w:footerReference w:type="default" r:id="rId19"/>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ADE28" w14:textId="77777777" w:rsidR="00354FDA" w:rsidRDefault="00354FDA">
      <w:r>
        <w:separator/>
      </w:r>
    </w:p>
  </w:endnote>
  <w:endnote w:type="continuationSeparator" w:id="0">
    <w:p w14:paraId="4E84DA53" w14:textId="77777777" w:rsidR="00354FDA" w:rsidRDefault="0035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0FBBD" w14:textId="77777777" w:rsidR="00354FDA" w:rsidRDefault="00354FDA">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D9232" w14:textId="77777777" w:rsidR="00354FDA" w:rsidRDefault="00354FDA">
      <w:r>
        <w:separator/>
      </w:r>
    </w:p>
  </w:footnote>
  <w:footnote w:type="continuationSeparator" w:id="0">
    <w:p w14:paraId="00CEDA85" w14:textId="77777777" w:rsidR="00354FDA" w:rsidRDefault="00354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4"/>
  </w:num>
  <w:num w:numId="2">
    <w:abstractNumId w:val="6"/>
  </w:num>
  <w:num w:numId="3">
    <w:abstractNumId w:val="7"/>
  </w:num>
  <w:num w:numId="4">
    <w:abstractNumId w:val="3"/>
  </w:num>
  <w:num w:numId="5">
    <w:abstractNumId w:val="19"/>
  </w:num>
  <w:num w:numId="6">
    <w:abstractNumId w:val="1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1"/>
  </w:num>
  <w:num w:numId="11">
    <w:abstractNumId w:val="17"/>
  </w:num>
  <w:num w:numId="12">
    <w:abstractNumId w:val="15"/>
  </w:num>
  <w:num w:numId="13">
    <w:abstractNumId w:val="21"/>
  </w:num>
  <w:num w:numId="14">
    <w:abstractNumId w:val="13"/>
  </w:num>
  <w:num w:numId="15">
    <w:abstractNumId w:val="8"/>
  </w:num>
  <w:num w:numId="16">
    <w:abstractNumId w:val="5"/>
  </w:num>
  <w:num w:numId="17">
    <w:abstractNumId w:val="9"/>
  </w:num>
  <w:num w:numId="18">
    <w:abstractNumId w:val="20"/>
  </w:num>
  <w:num w:numId="19">
    <w:abstractNumId w:val="2"/>
  </w:num>
  <w:num w:numId="20">
    <w:abstractNumId w:val="16"/>
  </w:num>
  <w:num w:numId="21">
    <w:abstractNumId w:val="0"/>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 Hyde">
    <w15:presenceInfo w15:providerId="AD" w15:userId="S-1-5-21-1632245032-2925236355-3188466110-20058"/>
  </w15:person>
  <w15:person w15:author="David Turner">
    <w15:presenceInfo w15:providerId="AD" w15:userId="S-1-5-21-1632245032-2925236355-3188466110-13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76"/>
    <w:rsid w:val="00000BA2"/>
    <w:rsid w:val="00001510"/>
    <w:rsid w:val="0001171C"/>
    <w:rsid w:val="00014557"/>
    <w:rsid w:val="00014A49"/>
    <w:rsid w:val="00015238"/>
    <w:rsid w:val="00015988"/>
    <w:rsid w:val="0001639A"/>
    <w:rsid w:val="00016D92"/>
    <w:rsid w:val="000178FE"/>
    <w:rsid w:val="000206D0"/>
    <w:rsid w:val="00020FEC"/>
    <w:rsid w:val="00021B58"/>
    <w:rsid w:val="00022C96"/>
    <w:rsid w:val="000271DB"/>
    <w:rsid w:val="00027767"/>
    <w:rsid w:val="000304B8"/>
    <w:rsid w:val="0003109C"/>
    <w:rsid w:val="00031ED9"/>
    <w:rsid w:val="000321BB"/>
    <w:rsid w:val="00032C88"/>
    <w:rsid w:val="00032D5D"/>
    <w:rsid w:val="00033192"/>
    <w:rsid w:val="00033BA5"/>
    <w:rsid w:val="000344BE"/>
    <w:rsid w:val="00035214"/>
    <w:rsid w:val="0003620A"/>
    <w:rsid w:val="0003725C"/>
    <w:rsid w:val="00037305"/>
    <w:rsid w:val="000401AC"/>
    <w:rsid w:val="0004064B"/>
    <w:rsid w:val="00042047"/>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947"/>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2E0C"/>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C3CAD"/>
    <w:rsid w:val="000C43D1"/>
    <w:rsid w:val="000C73BD"/>
    <w:rsid w:val="000D0BA4"/>
    <w:rsid w:val="000D3793"/>
    <w:rsid w:val="000D5F95"/>
    <w:rsid w:val="000D78CD"/>
    <w:rsid w:val="000E1C73"/>
    <w:rsid w:val="000E2726"/>
    <w:rsid w:val="000E32F8"/>
    <w:rsid w:val="000E3D52"/>
    <w:rsid w:val="000E47E7"/>
    <w:rsid w:val="000E5456"/>
    <w:rsid w:val="000F0333"/>
    <w:rsid w:val="000F034A"/>
    <w:rsid w:val="000F34DD"/>
    <w:rsid w:val="000F3B2E"/>
    <w:rsid w:val="000F3BA5"/>
    <w:rsid w:val="000F4B63"/>
    <w:rsid w:val="000F5021"/>
    <w:rsid w:val="000F5374"/>
    <w:rsid w:val="00104563"/>
    <w:rsid w:val="0010480C"/>
    <w:rsid w:val="00104D68"/>
    <w:rsid w:val="00105F7F"/>
    <w:rsid w:val="0011076D"/>
    <w:rsid w:val="0011585D"/>
    <w:rsid w:val="00115A19"/>
    <w:rsid w:val="00117949"/>
    <w:rsid w:val="00117DCE"/>
    <w:rsid w:val="0012159A"/>
    <w:rsid w:val="00124307"/>
    <w:rsid w:val="001245D4"/>
    <w:rsid w:val="001249BF"/>
    <w:rsid w:val="00124D77"/>
    <w:rsid w:val="00125838"/>
    <w:rsid w:val="0012685D"/>
    <w:rsid w:val="001270C8"/>
    <w:rsid w:val="00127626"/>
    <w:rsid w:val="0013204F"/>
    <w:rsid w:val="001321A7"/>
    <w:rsid w:val="00132C25"/>
    <w:rsid w:val="001352D2"/>
    <w:rsid w:val="001411F6"/>
    <w:rsid w:val="00141A09"/>
    <w:rsid w:val="00142D40"/>
    <w:rsid w:val="0014637D"/>
    <w:rsid w:val="001466B5"/>
    <w:rsid w:val="00146E24"/>
    <w:rsid w:val="00146FFA"/>
    <w:rsid w:val="00147984"/>
    <w:rsid w:val="00150A13"/>
    <w:rsid w:val="0015171F"/>
    <w:rsid w:val="00152144"/>
    <w:rsid w:val="00152841"/>
    <w:rsid w:val="00152A10"/>
    <w:rsid w:val="001578E8"/>
    <w:rsid w:val="001636DB"/>
    <w:rsid w:val="00163907"/>
    <w:rsid w:val="00163B4B"/>
    <w:rsid w:val="00166A9C"/>
    <w:rsid w:val="00167F96"/>
    <w:rsid w:val="00175662"/>
    <w:rsid w:val="001758CE"/>
    <w:rsid w:val="001811CD"/>
    <w:rsid w:val="0018266F"/>
    <w:rsid w:val="00182A18"/>
    <w:rsid w:val="00182E6B"/>
    <w:rsid w:val="00183007"/>
    <w:rsid w:val="001830D1"/>
    <w:rsid w:val="001841D3"/>
    <w:rsid w:val="0018742F"/>
    <w:rsid w:val="0018777A"/>
    <w:rsid w:val="00190B49"/>
    <w:rsid w:val="00190D34"/>
    <w:rsid w:val="001922CB"/>
    <w:rsid w:val="00195861"/>
    <w:rsid w:val="00196C89"/>
    <w:rsid w:val="0019792D"/>
    <w:rsid w:val="001A188A"/>
    <w:rsid w:val="001A23A4"/>
    <w:rsid w:val="001A3721"/>
    <w:rsid w:val="001A3A28"/>
    <w:rsid w:val="001A3E66"/>
    <w:rsid w:val="001A452C"/>
    <w:rsid w:val="001A4730"/>
    <w:rsid w:val="001A7567"/>
    <w:rsid w:val="001A781E"/>
    <w:rsid w:val="001B0211"/>
    <w:rsid w:val="001B1A32"/>
    <w:rsid w:val="001B4FDC"/>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D84"/>
    <w:rsid w:val="00216E0A"/>
    <w:rsid w:val="002204D8"/>
    <w:rsid w:val="00221052"/>
    <w:rsid w:val="002237AC"/>
    <w:rsid w:val="002238DB"/>
    <w:rsid w:val="00224E0F"/>
    <w:rsid w:val="00226046"/>
    <w:rsid w:val="00226FB3"/>
    <w:rsid w:val="00226FE8"/>
    <w:rsid w:val="002311C2"/>
    <w:rsid w:val="00231CBC"/>
    <w:rsid w:val="00232B66"/>
    <w:rsid w:val="00232E2C"/>
    <w:rsid w:val="002330BF"/>
    <w:rsid w:val="002340A6"/>
    <w:rsid w:val="00234747"/>
    <w:rsid w:val="00234836"/>
    <w:rsid w:val="00235E52"/>
    <w:rsid w:val="0024000F"/>
    <w:rsid w:val="002435C3"/>
    <w:rsid w:val="00243F14"/>
    <w:rsid w:val="00246CE7"/>
    <w:rsid w:val="00247D30"/>
    <w:rsid w:val="0025469D"/>
    <w:rsid w:val="00260677"/>
    <w:rsid w:val="00260CC2"/>
    <w:rsid w:val="002610A6"/>
    <w:rsid w:val="00261740"/>
    <w:rsid w:val="00264649"/>
    <w:rsid w:val="00267CB8"/>
    <w:rsid w:val="00271E78"/>
    <w:rsid w:val="00272D61"/>
    <w:rsid w:val="002732D7"/>
    <w:rsid w:val="00275584"/>
    <w:rsid w:val="00276A02"/>
    <w:rsid w:val="00277385"/>
    <w:rsid w:val="002803EB"/>
    <w:rsid w:val="00283FBC"/>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4611"/>
    <w:rsid w:val="002C5598"/>
    <w:rsid w:val="002C5DCE"/>
    <w:rsid w:val="002C713A"/>
    <w:rsid w:val="002D2372"/>
    <w:rsid w:val="002D689C"/>
    <w:rsid w:val="002E0430"/>
    <w:rsid w:val="002E0B0B"/>
    <w:rsid w:val="002E2C4B"/>
    <w:rsid w:val="002E699B"/>
    <w:rsid w:val="002E7706"/>
    <w:rsid w:val="002F00D8"/>
    <w:rsid w:val="002F1108"/>
    <w:rsid w:val="002F42A4"/>
    <w:rsid w:val="002F48A5"/>
    <w:rsid w:val="00302520"/>
    <w:rsid w:val="00307036"/>
    <w:rsid w:val="00310388"/>
    <w:rsid w:val="003106D5"/>
    <w:rsid w:val="00312D69"/>
    <w:rsid w:val="00313AE7"/>
    <w:rsid w:val="003152EA"/>
    <w:rsid w:val="00315E95"/>
    <w:rsid w:val="003160E4"/>
    <w:rsid w:val="00322635"/>
    <w:rsid w:val="0032435A"/>
    <w:rsid w:val="003245F1"/>
    <w:rsid w:val="0032476F"/>
    <w:rsid w:val="003258F1"/>
    <w:rsid w:val="00325D19"/>
    <w:rsid w:val="00325FF2"/>
    <w:rsid w:val="00326080"/>
    <w:rsid w:val="00330181"/>
    <w:rsid w:val="0033304B"/>
    <w:rsid w:val="00335F80"/>
    <w:rsid w:val="003445C9"/>
    <w:rsid w:val="0034488D"/>
    <w:rsid w:val="003451BD"/>
    <w:rsid w:val="00346DA9"/>
    <w:rsid w:val="003508BA"/>
    <w:rsid w:val="00350D0D"/>
    <w:rsid w:val="0035347C"/>
    <w:rsid w:val="00353597"/>
    <w:rsid w:val="00354420"/>
    <w:rsid w:val="00354FDA"/>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86BF0"/>
    <w:rsid w:val="00390781"/>
    <w:rsid w:val="00390AB0"/>
    <w:rsid w:val="00394135"/>
    <w:rsid w:val="003948F9"/>
    <w:rsid w:val="00395707"/>
    <w:rsid w:val="003963B2"/>
    <w:rsid w:val="00396608"/>
    <w:rsid w:val="00396662"/>
    <w:rsid w:val="00396C1E"/>
    <w:rsid w:val="003979BA"/>
    <w:rsid w:val="003A09CC"/>
    <w:rsid w:val="003A1226"/>
    <w:rsid w:val="003A5840"/>
    <w:rsid w:val="003B49AC"/>
    <w:rsid w:val="003B5798"/>
    <w:rsid w:val="003B5A4D"/>
    <w:rsid w:val="003B68B9"/>
    <w:rsid w:val="003C07F6"/>
    <w:rsid w:val="003C30A1"/>
    <w:rsid w:val="003C3BB3"/>
    <w:rsid w:val="003C65FD"/>
    <w:rsid w:val="003C68BC"/>
    <w:rsid w:val="003C77B1"/>
    <w:rsid w:val="003C7DB7"/>
    <w:rsid w:val="003D329F"/>
    <w:rsid w:val="003D37C5"/>
    <w:rsid w:val="003D44E7"/>
    <w:rsid w:val="003D58A6"/>
    <w:rsid w:val="003D5AEB"/>
    <w:rsid w:val="003D7487"/>
    <w:rsid w:val="003E4673"/>
    <w:rsid w:val="003E4FD3"/>
    <w:rsid w:val="003E51A1"/>
    <w:rsid w:val="003E5374"/>
    <w:rsid w:val="003E5527"/>
    <w:rsid w:val="003E7B82"/>
    <w:rsid w:val="003F1B57"/>
    <w:rsid w:val="003F2362"/>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5D98"/>
    <w:rsid w:val="00475E51"/>
    <w:rsid w:val="004775DB"/>
    <w:rsid w:val="004834F9"/>
    <w:rsid w:val="0048440B"/>
    <w:rsid w:val="004846BD"/>
    <w:rsid w:val="0048470A"/>
    <w:rsid w:val="00486689"/>
    <w:rsid w:val="004911E8"/>
    <w:rsid w:val="004915B9"/>
    <w:rsid w:val="00492210"/>
    <w:rsid w:val="00492E7B"/>
    <w:rsid w:val="00493902"/>
    <w:rsid w:val="004975DE"/>
    <w:rsid w:val="004A1582"/>
    <w:rsid w:val="004A1E20"/>
    <w:rsid w:val="004A2C96"/>
    <w:rsid w:val="004A30E7"/>
    <w:rsid w:val="004A3438"/>
    <w:rsid w:val="004A60B1"/>
    <w:rsid w:val="004A641F"/>
    <w:rsid w:val="004A6F2F"/>
    <w:rsid w:val="004A78B4"/>
    <w:rsid w:val="004A7CD2"/>
    <w:rsid w:val="004B0D3F"/>
    <w:rsid w:val="004B3D81"/>
    <w:rsid w:val="004B7515"/>
    <w:rsid w:val="004C0E07"/>
    <w:rsid w:val="004C2204"/>
    <w:rsid w:val="004C2788"/>
    <w:rsid w:val="004C42B6"/>
    <w:rsid w:val="004C4B68"/>
    <w:rsid w:val="004C5BF6"/>
    <w:rsid w:val="004C60C5"/>
    <w:rsid w:val="004C6267"/>
    <w:rsid w:val="004C6BCD"/>
    <w:rsid w:val="004D1C33"/>
    <w:rsid w:val="004D22DE"/>
    <w:rsid w:val="004D31E0"/>
    <w:rsid w:val="004D62D7"/>
    <w:rsid w:val="004E25CD"/>
    <w:rsid w:val="004E3853"/>
    <w:rsid w:val="004E5EF2"/>
    <w:rsid w:val="004E7AC3"/>
    <w:rsid w:val="004E7EF9"/>
    <w:rsid w:val="004F064B"/>
    <w:rsid w:val="004F15AA"/>
    <w:rsid w:val="004F1ECE"/>
    <w:rsid w:val="004F21B4"/>
    <w:rsid w:val="004F3352"/>
    <w:rsid w:val="004F4E96"/>
    <w:rsid w:val="004F7C1F"/>
    <w:rsid w:val="0050076E"/>
    <w:rsid w:val="0050182C"/>
    <w:rsid w:val="00502589"/>
    <w:rsid w:val="005031B7"/>
    <w:rsid w:val="00504C7E"/>
    <w:rsid w:val="00504D70"/>
    <w:rsid w:val="0051411E"/>
    <w:rsid w:val="005144E9"/>
    <w:rsid w:val="0051547F"/>
    <w:rsid w:val="00516B96"/>
    <w:rsid w:val="00517260"/>
    <w:rsid w:val="005221CB"/>
    <w:rsid w:val="0052346F"/>
    <w:rsid w:val="00523A4D"/>
    <w:rsid w:val="00524B56"/>
    <w:rsid w:val="00524EB6"/>
    <w:rsid w:val="005258E2"/>
    <w:rsid w:val="00526728"/>
    <w:rsid w:val="00531EA6"/>
    <w:rsid w:val="0053409A"/>
    <w:rsid w:val="00534D7E"/>
    <w:rsid w:val="0053724B"/>
    <w:rsid w:val="00541BA0"/>
    <w:rsid w:val="00542559"/>
    <w:rsid w:val="00545DC4"/>
    <w:rsid w:val="005471B9"/>
    <w:rsid w:val="005509D7"/>
    <w:rsid w:val="0055194A"/>
    <w:rsid w:val="00551D90"/>
    <w:rsid w:val="0056076A"/>
    <w:rsid w:val="00562BEB"/>
    <w:rsid w:val="005665E5"/>
    <w:rsid w:val="00567BF1"/>
    <w:rsid w:val="00570744"/>
    <w:rsid w:val="00570A2E"/>
    <w:rsid w:val="0057125E"/>
    <w:rsid w:val="00571793"/>
    <w:rsid w:val="0057281B"/>
    <w:rsid w:val="00577B53"/>
    <w:rsid w:val="005807F8"/>
    <w:rsid w:val="00581D8E"/>
    <w:rsid w:val="0058203C"/>
    <w:rsid w:val="005842FC"/>
    <w:rsid w:val="0058536D"/>
    <w:rsid w:val="00585831"/>
    <w:rsid w:val="00586A3B"/>
    <w:rsid w:val="00591CD9"/>
    <w:rsid w:val="00592E19"/>
    <w:rsid w:val="00593E81"/>
    <w:rsid w:val="00594BCB"/>
    <w:rsid w:val="005974B1"/>
    <w:rsid w:val="005A2D05"/>
    <w:rsid w:val="005A36A0"/>
    <w:rsid w:val="005A397E"/>
    <w:rsid w:val="005A3E49"/>
    <w:rsid w:val="005A60AD"/>
    <w:rsid w:val="005B1286"/>
    <w:rsid w:val="005B220E"/>
    <w:rsid w:val="005B41B4"/>
    <w:rsid w:val="005B4FBD"/>
    <w:rsid w:val="005C190D"/>
    <w:rsid w:val="005C47F6"/>
    <w:rsid w:val="005C5ADC"/>
    <w:rsid w:val="005D1BE9"/>
    <w:rsid w:val="005D3FE3"/>
    <w:rsid w:val="005D6464"/>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5A72"/>
    <w:rsid w:val="00637F00"/>
    <w:rsid w:val="00637FD5"/>
    <w:rsid w:val="00640959"/>
    <w:rsid w:val="006409FD"/>
    <w:rsid w:val="00644DF8"/>
    <w:rsid w:val="0064568C"/>
    <w:rsid w:val="00646964"/>
    <w:rsid w:val="006508A2"/>
    <w:rsid w:val="00650B58"/>
    <w:rsid w:val="0065153D"/>
    <w:rsid w:val="00652ED4"/>
    <w:rsid w:val="006553ED"/>
    <w:rsid w:val="006554AC"/>
    <w:rsid w:val="0065593B"/>
    <w:rsid w:val="006567BB"/>
    <w:rsid w:val="006570A3"/>
    <w:rsid w:val="0065767D"/>
    <w:rsid w:val="00660CE9"/>
    <w:rsid w:val="0066395B"/>
    <w:rsid w:val="00663D15"/>
    <w:rsid w:val="0066688C"/>
    <w:rsid w:val="00667E8E"/>
    <w:rsid w:val="0067071C"/>
    <w:rsid w:val="00670913"/>
    <w:rsid w:val="00672B5E"/>
    <w:rsid w:val="006742DC"/>
    <w:rsid w:val="006745F9"/>
    <w:rsid w:val="00676509"/>
    <w:rsid w:val="006767B3"/>
    <w:rsid w:val="00677A95"/>
    <w:rsid w:val="00677F7F"/>
    <w:rsid w:val="00680672"/>
    <w:rsid w:val="0068179E"/>
    <w:rsid w:val="00683B31"/>
    <w:rsid w:val="006855D8"/>
    <w:rsid w:val="006873C9"/>
    <w:rsid w:val="0069094D"/>
    <w:rsid w:val="006939C8"/>
    <w:rsid w:val="00697A53"/>
    <w:rsid w:val="006A0034"/>
    <w:rsid w:val="006A1005"/>
    <w:rsid w:val="006A2118"/>
    <w:rsid w:val="006A3DEE"/>
    <w:rsid w:val="006B08AF"/>
    <w:rsid w:val="006B2ABC"/>
    <w:rsid w:val="006B40EB"/>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176B"/>
    <w:rsid w:val="006E2FB7"/>
    <w:rsid w:val="006E3219"/>
    <w:rsid w:val="006E34C0"/>
    <w:rsid w:val="006F16B1"/>
    <w:rsid w:val="006F16E6"/>
    <w:rsid w:val="006F5259"/>
    <w:rsid w:val="006F78AC"/>
    <w:rsid w:val="0070176F"/>
    <w:rsid w:val="0070366C"/>
    <w:rsid w:val="00705292"/>
    <w:rsid w:val="00706CFF"/>
    <w:rsid w:val="007123B2"/>
    <w:rsid w:val="00714377"/>
    <w:rsid w:val="007178A3"/>
    <w:rsid w:val="00720991"/>
    <w:rsid w:val="00721B08"/>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5636"/>
    <w:rsid w:val="0075744D"/>
    <w:rsid w:val="00761321"/>
    <w:rsid w:val="00763529"/>
    <w:rsid w:val="0076388F"/>
    <w:rsid w:val="00763CE2"/>
    <w:rsid w:val="0076426E"/>
    <w:rsid w:val="007720A6"/>
    <w:rsid w:val="00774994"/>
    <w:rsid w:val="00777AED"/>
    <w:rsid w:val="0078452A"/>
    <w:rsid w:val="00786CE7"/>
    <w:rsid w:val="00786DCA"/>
    <w:rsid w:val="007879B2"/>
    <w:rsid w:val="00787A19"/>
    <w:rsid w:val="00790B0C"/>
    <w:rsid w:val="00791006"/>
    <w:rsid w:val="00792F6E"/>
    <w:rsid w:val="00795787"/>
    <w:rsid w:val="00795E65"/>
    <w:rsid w:val="0079714E"/>
    <w:rsid w:val="00797B13"/>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519E"/>
    <w:rsid w:val="007F53E1"/>
    <w:rsid w:val="007F5582"/>
    <w:rsid w:val="008004DB"/>
    <w:rsid w:val="00800DF5"/>
    <w:rsid w:val="0080303A"/>
    <w:rsid w:val="00806645"/>
    <w:rsid w:val="00806FC4"/>
    <w:rsid w:val="008109C5"/>
    <w:rsid w:val="00810D62"/>
    <w:rsid w:val="00811776"/>
    <w:rsid w:val="008130EC"/>
    <w:rsid w:val="00814574"/>
    <w:rsid w:val="00814C40"/>
    <w:rsid w:val="008152DE"/>
    <w:rsid w:val="00815B21"/>
    <w:rsid w:val="00817CE4"/>
    <w:rsid w:val="00820CE1"/>
    <w:rsid w:val="00823797"/>
    <w:rsid w:val="0082416A"/>
    <w:rsid w:val="008306BC"/>
    <w:rsid w:val="0083499A"/>
    <w:rsid w:val="008403C8"/>
    <w:rsid w:val="00840F2C"/>
    <w:rsid w:val="00844790"/>
    <w:rsid w:val="00845550"/>
    <w:rsid w:val="00846DAA"/>
    <w:rsid w:val="00851050"/>
    <w:rsid w:val="00851CFD"/>
    <w:rsid w:val="0085442C"/>
    <w:rsid w:val="00854BD1"/>
    <w:rsid w:val="00855363"/>
    <w:rsid w:val="008553B0"/>
    <w:rsid w:val="0085561A"/>
    <w:rsid w:val="00855E67"/>
    <w:rsid w:val="008577FE"/>
    <w:rsid w:val="00860DAB"/>
    <w:rsid w:val="00861AEE"/>
    <w:rsid w:val="00861BFD"/>
    <w:rsid w:val="00862CDC"/>
    <w:rsid w:val="00863A63"/>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1A18"/>
    <w:rsid w:val="008B7E4C"/>
    <w:rsid w:val="008C080A"/>
    <w:rsid w:val="008C0C4D"/>
    <w:rsid w:val="008C3451"/>
    <w:rsid w:val="008C4487"/>
    <w:rsid w:val="008C48FF"/>
    <w:rsid w:val="008C4D7F"/>
    <w:rsid w:val="008C53F5"/>
    <w:rsid w:val="008C5B42"/>
    <w:rsid w:val="008C64C6"/>
    <w:rsid w:val="008C70CB"/>
    <w:rsid w:val="008C7F4A"/>
    <w:rsid w:val="008D1E67"/>
    <w:rsid w:val="008D1ECD"/>
    <w:rsid w:val="008D2F07"/>
    <w:rsid w:val="008D3143"/>
    <w:rsid w:val="008D36ED"/>
    <w:rsid w:val="008D384C"/>
    <w:rsid w:val="008D743B"/>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4B3"/>
    <w:rsid w:val="00941871"/>
    <w:rsid w:val="009419BE"/>
    <w:rsid w:val="00942301"/>
    <w:rsid w:val="00942694"/>
    <w:rsid w:val="00943B07"/>
    <w:rsid w:val="00947CF7"/>
    <w:rsid w:val="00952725"/>
    <w:rsid w:val="009543FA"/>
    <w:rsid w:val="00955178"/>
    <w:rsid w:val="00956455"/>
    <w:rsid w:val="009637A8"/>
    <w:rsid w:val="00963F1D"/>
    <w:rsid w:val="00964214"/>
    <w:rsid w:val="00964FA6"/>
    <w:rsid w:val="00966716"/>
    <w:rsid w:val="00976DD1"/>
    <w:rsid w:val="00980687"/>
    <w:rsid w:val="00980990"/>
    <w:rsid w:val="009818EF"/>
    <w:rsid w:val="00982AD7"/>
    <w:rsid w:val="00984478"/>
    <w:rsid w:val="00985BC2"/>
    <w:rsid w:val="0098742D"/>
    <w:rsid w:val="00992F17"/>
    <w:rsid w:val="00993FF8"/>
    <w:rsid w:val="0099513F"/>
    <w:rsid w:val="009975AA"/>
    <w:rsid w:val="0099768C"/>
    <w:rsid w:val="009A1FDA"/>
    <w:rsid w:val="009A274C"/>
    <w:rsid w:val="009A2868"/>
    <w:rsid w:val="009A2C96"/>
    <w:rsid w:val="009A3D81"/>
    <w:rsid w:val="009A3D8D"/>
    <w:rsid w:val="009A3E76"/>
    <w:rsid w:val="009A6524"/>
    <w:rsid w:val="009B08FE"/>
    <w:rsid w:val="009B52BF"/>
    <w:rsid w:val="009C27B7"/>
    <w:rsid w:val="009C2EB8"/>
    <w:rsid w:val="009C5B74"/>
    <w:rsid w:val="009D02E6"/>
    <w:rsid w:val="009D1C55"/>
    <w:rsid w:val="009D2A66"/>
    <w:rsid w:val="009D3D94"/>
    <w:rsid w:val="009D418A"/>
    <w:rsid w:val="009D62E8"/>
    <w:rsid w:val="009D69E7"/>
    <w:rsid w:val="009D6BC7"/>
    <w:rsid w:val="009E1C69"/>
    <w:rsid w:val="009E35D8"/>
    <w:rsid w:val="009E5C79"/>
    <w:rsid w:val="009E66D1"/>
    <w:rsid w:val="009E6976"/>
    <w:rsid w:val="009E76DC"/>
    <w:rsid w:val="009F0BC0"/>
    <w:rsid w:val="009F1077"/>
    <w:rsid w:val="009F5B5E"/>
    <w:rsid w:val="009F779C"/>
    <w:rsid w:val="00A003A5"/>
    <w:rsid w:val="00A0549A"/>
    <w:rsid w:val="00A07B04"/>
    <w:rsid w:val="00A10D9E"/>
    <w:rsid w:val="00A135D4"/>
    <w:rsid w:val="00A13CAB"/>
    <w:rsid w:val="00A14362"/>
    <w:rsid w:val="00A15FCF"/>
    <w:rsid w:val="00A21F31"/>
    <w:rsid w:val="00A243EE"/>
    <w:rsid w:val="00A2447B"/>
    <w:rsid w:val="00A32A9F"/>
    <w:rsid w:val="00A336E5"/>
    <w:rsid w:val="00A353BD"/>
    <w:rsid w:val="00A3680E"/>
    <w:rsid w:val="00A36A35"/>
    <w:rsid w:val="00A40A4B"/>
    <w:rsid w:val="00A42852"/>
    <w:rsid w:val="00A45C4D"/>
    <w:rsid w:val="00A46F71"/>
    <w:rsid w:val="00A50C18"/>
    <w:rsid w:val="00A5266A"/>
    <w:rsid w:val="00A534E1"/>
    <w:rsid w:val="00A53ED0"/>
    <w:rsid w:val="00A54487"/>
    <w:rsid w:val="00A544BB"/>
    <w:rsid w:val="00A578C6"/>
    <w:rsid w:val="00A61B96"/>
    <w:rsid w:val="00A6253C"/>
    <w:rsid w:val="00A63B0F"/>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6AB1"/>
    <w:rsid w:val="00AA0C6D"/>
    <w:rsid w:val="00AA401F"/>
    <w:rsid w:val="00AA62C2"/>
    <w:rsid w:val="00AB6DF2"/>
    <w:rsid w:val="00AC26B6"/>
    <w:rsid w:val="00AC4FB1"/>
    <w:rsid w:val="00AC5B8B"/>
    <w:rsid w:val="00AD082E"/>
    <w:rsid w:val="00AD12FE"/>
    <w:rsid w:val="00AD19AA"/>
    <w:rsid w:val="00AD2471"/>
    <w:rsid w:val="00AD500D"/>
    <w:rsid w:val="00AD5B83"/>
    <w:rsid w:val="00AE02ED"/>
    <w:rsid w:val="00AE0AA3"/>
    <w:rsid w:val="00AE40E5"/>
    <w:rsid w:val="00AF10AD"/>
    <w:rsid w:val="00AF351D"/>
    <w:rsid w:val="00AF35A0"/>
    <w:rsid w:val="00AF6328"/>
    <w:rsid w:val="00AF7274"/>
    <w:rsid w:val="00B02797"/>
    <w:rsid w:val="00B0728A"/>
    <w:rsid w:val="00B07ADC"/>
    <w:rsid w:val="00B13B9E"/>
    <w:rsid w:val="00B14C4A"/>
    <w:rsid w:val="00B1503C"/>
    <w:rsid w:val="00B206B7"/>
    <w:rsid w:val="00B20B94"/>
    <w:rsid w:val="00B21455"/>
    <w:rsid w:val="00B21BA0"/>
    <w:rsid w:val="00B2327B"/>
    <w:rsid w:val="00B24137"/>
    <w:rsid w:val="00B3123E"/>
    <w:rsid w:val="00B3155C"/>
    <w:rsid w:val="00B333D3"/>
    <w:rsid w:val="00B33942"/>
    <w:rsid w:val="00B33C25"/>
    <w:rsid w:val="00B40D0B"/>
    <w:rsid w:val="00B42530"/>
    <w:rsid w:val="00B42D2C"/>
    <w:rsid w:val="00B44CCC"/>
    <w:rsid w:val="00B47247"/>
    <w:rsid w:val="00B50A64"/>
    <w:rsid w:val="00B52EEE"/>
    <w:rsid w:val="00B5462A"/>
    <w:rsid w:val="00B5467C"/>
    <w:rsid w:val="00B574A6"/>
    <w:rsid w:val="00B646CC"/>
    <w:rsid w:val="00B64722"/>
    <w:rsid w:val="00B64CF3"/>
    <w:rsid w:val="00B65670"/>
    <w:rsid w:val="00B66652"/>
    <w:rsid w:val="00B74AFE"/>
    <w:rsid w:val="00B754EC"/>
    <w:rsid w:val="00B764A3"/>
    <w:rsid w:val="00B76BBD"/>
    <w:rsid w:val="00B80D9D"/>
    <w:rsid w:val="00B819E8"/>
    <w:rsid w:val="00B8241F"/>
    <w:rsid w:val="00B83A14"/>
    <w:rsid w:val="00B84485"/>
    <w:rsid w:val="00B856CC"/>
    <w:rsid w:val="00B863DF"/>
    <w:rsid w:val="00B86CBC"/>
    <w:rsid w:val="00B901CF"/>
    <w:rsid w:val="00B91511"/>
    <w:rsid w:val="00B9176E"/>
    <w:rsid w:val="00B936CE"/>
    <w:rsid w:val="00B94466"/>
    <w:rsid w:val="00B95A71"/>
    <w:rsid w:val="00B968FF"/>
    <w:rsid w:val="00BA0BC2"/>
    <w:rsid w:val="00BA3AD5"/>
    <w:rsid w:val="00BA3D68"/>
    <w:rsid w:val="00BA50C4"/>
    <w:rsid w:val="00BA5C37"/>
    <w:rsid w:val="00BB03D7"/>
    <w:rsid w:val="00BB089F"/>
    <w:rsid w:val="00BB214E"/>
    <w:rsid w:val="00BB3CF5"/>
    <w:rsid w:val="00BB4A15"/>
    <w:rsid w:val="00BB7106"/>
    <w:rsid w:val="00BC2293"/>
    <w:rsid w:val="00BC2D27"/>
    <w:rsid w:val="00BC4C45"/>
    <w:rsid w:val="00BE2168"/>
    <w:rsid w:val="00BE23EB"/>
    <w:rsid w:val="00BE487D"/>
    <w:rsid w:val="00BE4F29"/>
    <w:rsid w:val="00BE70FF"/>
    <w:rsid w:val="00BF0256"/>
    <w:rsid w:val="00BF2A3F"/>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65B0"/>
    <w:rsid w:val="00C273FB"/>
    <w:rsid w:val="00C35189"/>
    <w:rsid w:val="00C358D9"/>
    <w:rsid w:val="00C36662"/>
    <w:rsid w:val="00C3763D"/>
    <w:rsid w:val="00C40285"/>
    <w:rsid w:val="00C40D59"/>
    <w:rsid w:val="00C418DF"/>
    <w:rsid w:val="00C43261"/>
    <w:rsid w:val="00C453BD"/>
    <w:rsid w:val="00C457CA"/>
    <w:rsid w:val="00C45F95"/>
    <w:rsid w:val="00C51071"/>
    <w:rsid w:val="00C51239"/>
    <w:rsid w:val="00C52690"/>
    <w:rsid w:val="00C52FC5"/>
    <w:rsid w:val="00C531F5"/>
    <w:rsid w:val="00C53289"/>
    <w:rsid w:val="00C556B7"/>
    <w:rsid w:val="00C561F6"/>
    <w:rsid w:val="00C56508"/>
    <w:rsid w:val="00C56CCB"/>
    <w:rsid w:val="00C63E69"/>
    <w:rsid w:val="00C6704F"/>
    <w:rsid w:val="00C67AC5"/>
    <w:rsid w:val="00C74CEB"/>
    <w:rsid w:val="00C7793F"/>
    <w:rsid w:val="00C7798D"/>
    <w:rsid w:val="00C80844"/>
    <w:rsid w:val="00C8192B"/>
    <w:rsid w:val="00C81B41"/>
    <w:rsid w:val="00C82426"/>
    <w:rsid w:val="00C83871"/>
    <w:rsid w:val="00C95649"/>
    <w:rsid w:val="00C96889"/>
    <w:rsid w:val="00CA174F"/>
    <w:rsid w:val="00CA3B11"/>
    <w:rsid w:val="00CA5048"/>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E4E41"/>
    <w:rsid w:val="00CF0421"/>
    <w:rsid w:val="00CF08C8"/>
    <w:rsid w:val="00CF2778"/>
    <w:rsid w:val="00CF2B0A"/>
    <w:rsid w:val="00CF2E0E"/>
    <w:rsid w:val="00D0179E"/>
    <w:rsid w:val="00D0220A"/>
    <w:rsid w:val="00D024D0"/>
    <w:rsid w:val="00D048F9"/>
    <w:rsid w:val="00D04BE1"/>
    <w:rsid w:val="00D06721"/>
    <w:rsid w:val="00D1100C"/>
    <w:rsid w:val="00D1513C"/>
    <w:rsid w:val="00D1555B"/>
    <w:rsid w:val="00D1672F"/>
    <w:rsid w:val="00D21096"/>
    <w:rsid w:val="00D21180"/>
    <w:rsid w:val="00D21210"/>
    <w:rsid w:val="00D24402"/>
    <w:rsid w:val="00D24459"/>
    <w:rsid w:val="00D26B2B"/>
    <w:rsid w:val="00D26C4C"/>
    <w:rsid w:val="00D26EF6"/>
    <w:rsid w:val="00D2712C"/>
    <w:rsid w:val="00D30785"/>
    <w:rsid w:val="00D3145B"/>
    <w:rsid w:val="00D31CEE"/>
    <w:rsid w:val="00D33055"/>
    <w:rsid w:val="00D34A51"/>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35E9"/>
    <w:rsid w:val="00DA548B"/>
    <w:rsid w:val="00DA6B59"/>
    <w:rsid w:val="00DA79A9"/>
    <w:rsid w:val="00DB12A7"/>
    <w:rsid w:val="00DC207B"/>
    <w:rsid w:val="00DC305C"/>
    <w:rsid w:val="00DC323C"/>
    <w:rsid w:val="00DC3DF4"/>
    <w:rsid w:val="00DC4E57"/>
    <w:rsid w:val="00DC52EC"/>
    <w:rsid w:val="00DC549A"/>
    <w:rsid w:val="00DC6FD6"/>
    <w:rsid w:val="00DD0842"/>
    <w:rsid w:val="00DD15A6"/>
    <w:rsid w:val="00DD26C0"/>
    <w:rsid w:val="00DD2FAF"/>
    <w:rsid w:val="00DD565C"/>
    <w:rsid w:val="00DD58B2"/>
    <w:rsid w:val="00DD66A8"/>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342"/>
    <w:rsid w:val="00E14790"/>
    <w:rsid w:val="00E14D9D"/>
    <w:rsid w:val="00E14F05"/>
    <w:rsid w:val="00E17A34"/>
    <w:rsid w:val="00E2096C"/>
    <w:rsid w:val="00E22A05"/>
    <w:rsid w:val="00E23D4F"/>
    <w:rsid w:val="00E2439C"/>
    <w:rsid w:val="00E246B3"/>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35C5"/>
    <w:rsid w:val="00E84492"/>
    <w:rsid w:val="00E85F84"/>
    <w:rsid w:val="00E86985"/>
    <w:rsid w:val="00E87F2F"/>
    <w:rsid w:val="00E90477"/>
    <w:rsid w:val="00E918D6"/>
    <w:rsid w:val="00E93E05"/>
    <w:rsid w:val="00E9431C"/>
    <w:rsid w:val="00E948E8"/>
    <w:rsid w:val="00E97F14"/>
    <w:rsid w:val="00EA079A"/>
    <w:rsid w:val="00EA265E"/>
    <w:rsid w:val="00EA2CB0"/>
    <w:rsid w:val="00EA3E50"/>
    <w:rsid w:val="00EA4AFF"/>
    <w:rsid w:val="00EA5E3A"/>
    <w:rsid w:val="00EA778C"/>
    <w:rsid w:val="00EB3D3E"/>
    <w:rsid w:val="00EB47A0"/>
    <w:rsid w:val="00EB7CA1"/>
    <w:rsid w:val="00EC5937"/>
    <w:rsid w:val="00EC6FDC"/>
    <w:rsid w:val="00EC7F24"/>
    <w:rsid w:val="00ED097B"/>
    <w:rsid w:val="00ED3528"/>
    <w:rsid w:val="00ED71B2"/>
    <w:rsid w:val="00EE1F48"/>
    <w:rsid w:val="00EE2137"/>
    <w:rsid w:val="00EE38BD"/>
    <w:rsid w:val="00EE4068"/>
    <w:rsid w:val="00EE666E"/>
    <w:rsid w:val="00EE6F18"/>
    <w:rsid w:val="00EE7BE4"/>
    <w:rsid w:val="00EF36DE"/>
    <w:rsid w:val="00EF3765"/>
    <w:rsid w:val="00EF6BF1"/>
    <w:rsid w:val="00F00E55"/>
    <w:rsid w:val="00F018F9"/>
    <w:rsid w:val="00F0248E"/>
    <w:rsid w:val="00F02B89"/>
    <w:rsid w:val="00F052CC"/>
    <w:rsid w:val="00F11837"/>
    <w:rsid w:val="00F12CC1"/>
    <w:rsid w:val="00F12CE2"/>
    <w:rsid w:val="00F14A63"/>
    <w:rsid w:val="00F20F31"/>
    <w:rsid w:val="00F21516"/>
    <w:rsid w:val="00F21D37"/>
    <w:rsid w:val="00F21DBC"/>
    <w:rsid w:val="00F26508"/>
    <w:rsid w:val="00F27B6D"/>
    <w:rsid w:val="00F31D68"/>
    <w:rsid w:val="00F32343"/>
    <w:rsid w:val="00F332EE"/>
    <w:rsid w:val="00F33744"/>
    <w:rsid w:val="00F33BBB"/>
    <w:rsid w:val="00F3632A"/>
    <w:rsid w:val="00F40057"/>
    <w:rsid w:val="00F43290"/>
    <w:rsid w:val="00F46417"/>
    <w:rsid w:val="00F55466"/>
    <w:rsid w:val="00F62302"/>
    <w:rsid w:val="00F624B5"/>
    <w:rsid w:val="00F653D3"/>
    <w:rsid w:val="00F66471"/>
    <w:rsid w:val="00F67CBF"/>
    <w:rsid w:val="00F70CB2"/>
    <w:rsid w:val="00F71250"/>
    <w:rsid w:val="00F74160"/>
    <w:rsid w:val="00F7551E"/>
    <w:rsid w:val="00F8310B"/>
    <w:rsid w:val="00F8325F"/>
    <w:rsid w:val="00F83374"/>
    <w:rsid w:val="00F84051"/>
    <w:rsid w:val="00F93ECA"/>
    <w:rsid w:val="00F958FB"/>
    <w:rsid w:val="00F95BA3"/>
    <w:rsid w:val="00FA2440"/>
    <w:rsid w:val="00FA5079"/>
    <w:rsid w:val="00FA7D12"/>
    <w:rsid w:val="00FB1BC2"/>
    <w:rsid w:val="00FB41B8"/>
    <w:rsid w:val="00FB6AD2"/>
    <w:rsid w:val="00FC0EB0"/>
    <w:rsid w:val="00FC30A8"/>
    <w:rsid w:val="00FC3CDD"/>
    <w:rsid w:val="00FC544E"/>
    <w:rsid w:val="00FC5C15"/>
    <w:rsid w:val="00FC6629"/>
    <w:rsid w:val="00FC72DB"/>
    <w:rsid w:val="00FD10FB"/>
    <w:rsid w:val="00FD1704"/>
    <w:rsid w:val="00FD1E10"/>
    <w:rsid w:val="00FD3E91"/>
    <w:rsid w:val="00FD5350"/>
    <w:rsid w:val="00FD5F3F"/>
    <w:rsid w:val="00FD6478"/>
    <w:rsid w:val="00FD75D8"/>
    <w:rsid w:val="00FE2FD7"/>
    <w:rsid w:val="00FE6C4C"/>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C83E2A6"/>
  <w14:defaultImageDpi w14:val="300"/>
  <w15:docId w15:val="{9029FE57-0A7E-47F3-B744-ECFC3C0B1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 w:type="paragraph" w:customStyle="1" w:styleId="body1">
    <w:name w:val="body1"/>
    <w:basedOn w:val="Normal"/>
    <w:rsid w:val="00386BF0"/>
    <w:pPr>
      <w:spacing w:before="100" w:beforeAutospacing="1" w:after="100" w:afterAutospacing="1" w:line="360" w:lineRule="auto"/>
    </w:pPr>
    <w:rPr>
      <w:rFonts w:eastAsiaTheme="minorHAnsi"/>
      <w:lang w:eastAsia="en-GB"/>
    </w:rPr>
  </w:style>
  <w:style w:type="paragraph" w:customStyle="1" w:styleId="Default">
    <w:name w:val="Default"/>
    <w:rsid w:val="00C67AC5"/>
    <w:pPr>
      <w:autoSpaceDE w:val="0"/>
      <w:autoSpaceDN w:val="0"/>
      <w:adjustRightInd w:val="0"/>
    </w:pPr>
    <w:rPr>
      <w:rFonts w:ascii="Calibri" w:hAnsi="Calibri" w:cs="Calibri"/>
      <w:color w:val="000000"/>
      <w:sz w:val="24"/>
      <w:szCs w:val="24"/>
    </w:rPr>
  </w:style>
  <w:style w:type="character" w:styleId="CommentReference">
    <w:name w:val="annotation reference"/>
    <w:basedOn w:val="DefaultParagraphFont"/>
    <w:semiHidden/>
    <w:unhideWhenUsed/>
    <w:rsid w:val="003B49AC"/>
    <w:rPr>
      <w:sz w:val="16"/>
      <w:szCs w:val="16"/>
    </w:rPr>
  </w:style>
  <w:style w:type="paragraph" w:styleId="CommentText">
    <w:name w:val="annotation text"/>
    <w:basedOn w:val="Normal"/>
    <w:link w:val="CommentTextChar"/>
    <w:semiHidden/>
    <w:unhideWhenUsed/>
    <w:rsid w:val="003B49AC"/>
    <w:rPr>
      <w:sz w:val="20"/>
      <w:szCs w:val="20"/>
    </w:rPr>
  </w:style>
  <w:style w:type="character" w:customStyle="1" w:styleId="CommentTextChar">
    <w:name w:val="Comment Text Char"/>
    <w:basedOn w:val="DefaultParagraphFont"/>
    <w:link w:val="CommentText"/>
    <w:semiHidden/>
    <w:rsid w:val="003B49AC"/>
  </w:style>
  <w:style w:type="paragraph" w:styleId="CommentSubject">
    <w:name w:val="annotation subject"/>
    <w:basedOn w:val="CommentText"/>
    <w:next w:val="CommentText"/>
    <w:link w:val="CommentSubjectChar"/>
    <w:semiHidden/>
    <w:unhideWhenUsed/>
    <w:rsid w:val="003B49AC"/>
    <w:rPr>
      <w:b/>
      <w:bCs/>
    </w:rPr>
  </w:style>
  <w:style w:type="character" w:customStyle="1" w:styleId="CommentSubjectChar">
    <w:name w:val="Comment Subject Char"/>
    <w:basedOn w:val="CommentTextChar"/>
    <w:link w:val="CommentSubject"/>
    <w:semiHidden/>
    <w:rsid w:val="003B49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181967371">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7345689">
      <w:bodyDiv w:val="1"/>
      <w:marLeft w:val="0"/>
      <w:marRight w:val="0"/>
      <w:marTop w:val="0"/>
      <w:marBottom w:val="0"/>
      <w:divBdr>
        <w:top w:val="none" w:sz="0" w:space="0" w:color="auto"/>
        <w:left w:val="none" w:sz="0" w:space="0" w:color="auto"/>
        <w:bottom w:val="none" w:sz="0" w:space="0" w:color="auto"/>
        <w:right w:val="none" w:sz="0" w:space="0" w:color="auto"/>
      </w:divBdr>
    </w:div>
    <w:div w:id="1883126415">
      <w:bodyDiv w:val="1"/>
      <w:marLeft w:val="0"/>
      <w:marRight w:val="0"/>
      <w:marTop w:val="0"/>
      <w:marBottom w:val="0"/>
      <w:divBdr>
        <w:top w:val="none" w:sz="0" w:space="0" w:color="auto"/>
        <w:left w:val="none" w:sz="0" w:space="0" w:color="auto"/>
        <w:bottom w:val="none" w:sz="0" w:space="0" w:color="auto"/>
        <w:right w:val="none" w:sz="0" w:space="0" w:color="auto"/>
      </w:divBdr>
    </w:div>
    <w:div w:id="2105567757">
      <w:bodyDiv w:val="1"/>
      <w:marLeft w:val="0"/>
      <w:marRight w:val="0"/>
      <w:marTop w:val="0"/>
      <w:marBottom w:val="0"/>
      <w:divBdr>
        <w:top w:val="none" w:sz="0" w:space="0" w:color="auto"/>
        <w:left w:val="none" w:sz="0" w:space="0" w:color="auto"/>
        <w:bottom w:val="none" w:sz="0" w:space="0" w:color="auto"/>
        <w:right w:val="none" w:sz="0" w:space="0" w:color="auto"/>
      </w:divBdr>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https://www.linkedin.com/company/briggs-equipment"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s://en-gb.facebook.com/briggsequipment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twitter.com/Briggs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yperlink" Target="https://twitter.com/Briggs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7E00C-9FC8-4098-A964-89203058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Materials Handling Today – July Column</vt:lpstr>
    </vt:vector>
  </TitlesOfParts>
  <Company>Changeworks Communications</Company>
  <LinksUpToDate>false</LinksUpToDate>
  <CharactersWithSpaces>6823</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Handling Today – July Column</dc:title>
  <dc:creator>Sue Tupling</dc:creator>
  <cp:lastModifiedBy>Kat Hyde</cp:lastModifiedBy>
  <cp:revision>3</cp:revision>
  <cp:lastPrinted>2018-01-23T10:43:00Z</cp:lastPrinted>
  <dcterms:created xsi:type="dcterms:W3CDTF">2018-01-24T09:47:00Z</dcterms:created>
  <dcterms:modified xsi:type="dcterms:W3CDTF">2018-01-24T09:48:00Z</dcterms:modified>
</cp:coreProperties>
</file>